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5CC80B5" w:rsidR="00845AB0" w:rsidRDefault="00845AB0" w:rsidP="0026795A">
      <w:pPr>
        <w:pStyle w:val="CRCoverPage"/>
        <w:tabs>
          <w:tab w:val="right" w:pos="9639"/>
        </w:tabs>
        <w:spacing w:after="0"/>
        <w:rPr>
          <w:b/>
          <w:i/>
          <w:noProof/>
          <w:sz w:val="28"/>
        </w:rPr>
      </w:pPr>
      <w:r>
        <w:rPr>
          <w:b/>
          <w:noProof/>
          <w:sz w:val="24"/>
        </w:rPr>
        <w:t>3GPP TSG-</w:t>
      </w:r>
      <w:r w:rsidR="00B60C49">
        <w:fldChar w:fldCharType="begin"/>
      </w:r>
      <w:r w:rsidR="00B60C49">
        <w:instrText xml:space="preserve"> DOCPROPERTY  TSG/WGRef  \* MERGEFORMAT </w:instrText>
      </w:r>
      <w:r w:rsidR="00B60C49">
        <w:fldChar w:fldCharType="separate"/>
      </w:r>
      <w:r>
        <w:rPr>
          <w:b/>
          <w:noProof/>
          <w:sz w:val="24"/>
        </w:rPr>
        <w:t>RAN5</w:t>
      </w:r>
      <w:r w:rsidR="00B60C49">
        <w:rPr>
          <w:b/>
          <w:noProof/>
          <w:sz w:val="24"/>
        </w:rPr>
        <w:fldChar w:fldCharType="end"/>
      </w:r>
      <w:r>
        <w:rPr>
          <w:b/>
          <w:noProof/>
          <w:sz w:val="24"/>
        </w:rPr>
        <w:t xml:space="preserve"> Meeting #</w:t>
      </w:r>
      <w:r w:rsidR="00B60C49">
        <w:fldChar w:fldCharType="begin"/>
      </w:r>
      <w:r w:rsidR="00B60C49">
        <w:instrText xml:space="preserve"> DOCPROPERTY  MtgSeq  \* MERGEFORMAT </w:instrText>
      </w:r>
      <w:r w:rsidR="00B60C49">
        <w:fldChar w:fldCharType="separate"/>
      </w:r>
      <w:r w:rsidR="007E59D2">
        <w:rPr>
          <w:b/>
          <w:noProof/>
          <w:sz w:val="24"/>
        </w:rPr>
        <w:t>10</w:t>
      </w:r>
      <w:r w:rsidR="0064020B">
        <w:rPr>
          <w:b/>
          <w:noProof/>
          <w:sz w:val="24"/>
        </w:rPr>
        <w:t>2</w:t>
      </w:r>
      <w:r w:rsidR="00B60C49">
        <w:rPr>
          <w:b/>
          <w:noProof/>
          <w:sz w:val="24"/>
        </w:rPr>
        <w:fldChar w:fldCharType="end"/>
      </w:r>
      <w:r w:rsidR="00B60C49">
        <w:fldChar w:fldCharType="begin"/>
      </w:r>
      <w:r w:rsidR="00B60C49">
        <w:instrText xml:space="preserve"> DOCPROPERTY  MtgTitle  \* MERGEFORMAT </w:instrText>
      </w:r>
      <w:r w:rsidR="00B60C49">
        <w:fldChar w:fldCharType="separate"/>
      </w:r>
      <w:r w:rsidR="00B60C49">
        <w:fldChar w:fldCharType="end"/>
      </w:r>
      <w:r>
        <w:rPr>
          <w:b/>
          <w:i/>
          <w:noProof/>
          <w:sz w:val="28"/>
        </w:rPr>
        <w:tab/>
      </w:r>
      <w:r w:rsidR="00B60C49">
        <w:fldChar w:fldCharType="begin"/>
      </w:r>
      <w:r w:rsidR="00B60C49">
        <w:instrText xml:space="preserve"> DOCPROPERTY  Tdoc#  \* MERGEFORMAT </w:instrText>
      </w:r>
      <w:r w:rsidR="00B60C49">
        <w:fldChar w:fldCharType="separate"/>
      </w:r>
      <w:r w:rsidRPr="00E13F3D">
        <w:rPr>
          <w:b/>
          <w:i/>
          <w:noProof/>
          <w:sz w:val="28"/>
        </w:rPr>
        <w:t>R5-2</w:t>
      </w:r>
      <w:r w:rsidR="00CA6DF3">
        <w:rPr>
          <w:b/>
          <w:i/>
          <w:noProof/>
          <w:sz w:val="28"/>
        </w:rPr>
        <w:t>4</w:t>
      </w:r>
      <w:r w:rsidR="00185DBA">
        <w:rPr>
          <w:b/>
          <w:i/>
          <w:noProof/>
          <w:sz w:val="28"/>
        </w:rPr>
        <w:t>0877</w:t>
      </w:r>
      <w:r w:rsidR="00B60C49">
        <w:rPr>
          <w:b/>
          <w:i/>
          <w:noProof/>
          <w:sz w:val="28"/>
          <w:highlight w:val="magenta"/>
        </w:rPr>
        <w:fldChar w:fldCharType="end"/>
      </w:r>
    </w:p>
    <w:p w14:paraId="544B6736" w14:textId="1513BAEF" w:rsidR="00845AB0" w:rsidRDefault="00B60C49"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F6D96" w:rsidR="001E41F3" w:rsidRPr="00410371" w:rsidRDefault="00410647" w:rsidP="00E13F3D">
            <w:pPr>
              <w:pStyle w:val="CRCoverPage"/>
              <w:spacing w:after="0"/>
              <w:jc w:val="right"/>
              <w:rPr>
                <w:b/>
                <w:noProof/>
                <w:sz w:val="28"/>
              </w:rPr>
            </w:pPr>
            <w:r>
              <w:rPr>
                <w:b/>
                <w:noProof/>
                <w:sz w:val="28"/>
              </w:rPr>
              <w:t>38.</w:t>
            </w:r>
            <w:r w:rsidRPr="006F0E2E">
              <w:rPr>
                <w:b/>
                <w:noProof/>
                <w:sz w:val="28"/>
              </w:rPr>
              <w:t>521-</w:t>
            </w:r>
            <w:r w:rsidR="006F0E2E" w:rsidRPr="006F0E2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11865" w:rsidR="001E41F3" w:rsidRPr="00410371" w:rsidRDefault="00FF5C42" w:rsidP="00FF5C42">
            <w:pPr>
              <w:pStyle w:val="CRCoverPage"/>
              <w:spacing w:after="0"/>
              <w:jc w:val="center"/>
              <w:rPr>
                <w:noProof/>
              </w:rPr>
            </w:pPr>
            <w:fldSimple w:instr=" DOCPROPERTY  Cr#  \* MERGEFORMAT ">
              <w:r w:rsidR="00992E7C" w:rsidRPr="00992E7C">
                <w:rPr>
                  <w:b/>
                  <w:noProof/>
                  <w:sz w:val="28"/>
                </w:rPr>
                <w:t>0804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6F0E2E">
              <w:rPr>
                <w:b/>
                <w:sz w:val="28"/>
              </w:rPr>
              <w:t>1</w:t>
            </w:r>
            <w:r w:rsidR="00E11261" w:rsidRPr="006F0E2E">
              <w:rPr>
                <w:b/>
                <w:sz w:val="28"/>
              </w:rPr>
              <w:t>8</w:t>
            </w:r>
            <w:r w:rsidRPr="006F0E2E">
              <w:rPr>
                <w:b/>
                <w:sz w:val="28"/>
              </w:rPr>
              <w:t>.</w:t>
            </w:r>
            <w:r w:rsidR="00DB0269" w:rsidRPr="006F0E2E">
              <w:rPr>
                <w:b/>
                <w:sz w:val="28"/>
              </w:rPr>
              <w:t>1</w:t>
            </w:r>
            <w:r w:rsidRPr="006F0E2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812E6" w:rsidR="001E41F3" w:rsidRDefault="00B60C49">
            <w:pPr>
              <w:pStyle w:val="CRCoverPage"/>
              <w:spacing w:after="0"/>
              <w:ind w:left="100"/>
              <w:rPr>
                <w:noProof/>
              </w:rPr>
            </w:pPr>
            <w:r>
              <w:fldChar w:fldCharType="begin"/>
            </w:r>
            <w:r>
              <w:instrText xml:space="preserve"> DOCPROPERTY  CrTitle  \* MERGEFORMAT </w:instrText>
            </w:r>
            <w:r>
              <w:fldChar w:fldCharType="separate"/>
            </w:r>
            <w:r w:rsidR="006F0E2E" w:rsidRPr="006F0E2E">
              <w:t>Update on test case 7.5.1 to add FR2 testing 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F0E2E">
              <w:t xml:space="preserve">TEI15_Test, </w:t>
            </w:r>
            <w:r w:rsidR="00410647" w:rsidRPr="006F0E2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F0E2E">
              <w:t>Rel-1</w:t>
            </w:r>
            <w:r w:rsidR="00E11261" w:rsidRPr="006F0E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863C4" w:rsidR="001E41F3" w:rsidRDefault="006F0E2E">
            <w:pPr>
              <w:pStyle w:val="CRCoverPage"/>
              <w:spacing w:after="0"/>
              <w:ind w:left="100"/>
              <w:rPr>
                <w:noProof/>
              </w:rPr>
            </w:pPr>
            <w:r>
              <w:rPr>
                <w:noProof/>
              </w:rPr>
              <w:t>Step in test procedure to define FR2 testing direction is missing in 7.5.1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A2B88" w:rsidR="001E41F3" w:rsidRDefault="006F0E2E">
            <w:pPr>
              <w:pStyle w:val="CRCoverPage"/>
              <w:spacing w:after="0"/>
              <w:ind w:left="100"/>
              <w:rPr>
                <w:noProof/>
              </w:rPr>
            </w:pPr>
            <w:r>
              <w:rPr>
                <w:noProof/>
              </w:rPr>
              <w:t>Updated 7.5.1 test procedure to add a step for FR2 testing direction, same as other FR2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3CDF3" w:rsidR="001E41F3" w:rsidRDefault="006F0E2E">
            <w:pPr>
              <w:pStyle w:val="CRCoverPage"/>
              <w:spacing w:after="0"/>
              <w:ind w:left="100"/>
              <w:rPr>
                <w:noProof/>
              </w:rPr>
            </w:pPr>
            <w:r>
              <w:rPr>
                <w:noProof/>
              </w:rPr>
              <w:t>FR2 testint direction in 7.5.1 will remain open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77EE" w:rsidR="001E41F3" w:rsidRDefault="006F0E2E">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5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7E1536" w14:textId="77777777" w:rsidR="006F0E2E" w:rsidRPr="00B72BC0" w:rsidRDefault="006F0E2E" w:rsidP="006F0E2E">
      <w:pPr>
        <w:pStyle w:val="Heading3"/>
      </w:pPr>
      <w:r w:rsidRPr="00B72BC0">
        <w:t>7.5.1</w:t>
      </w:r>
      <w:r w:rsidRPr="00B72BC0">
        <w:tab/>
        <w:t xml:space="preserve">FR2 Sustained downlink data rate performance for single </w:t>
      </w:r>
      <w:proofErr w:type="gramStart"/>
      <w:r w:rsidRPr="00B72BC0">
        <w:t>carrier</w:t>
      </w:r>
      <w:proofErr w:type="gramEnd"/>
    </w:p>
    <w:p w14:paraId="2C00687F" w14:textId="77777777" w:rsidR="006F0E2E" w:rsidRPr="00B72BC0" w:rsidRDefault="006F0E2E" w:rsidP="006F0E2E">
      <w:pPr>
        <w:pStyle w:val="H6"/>
      </w:pPr>
      <w:r w:rsidRPr="00B72BC0">
        <w:t>7.5.1.1</w:t>
      </w:r>
      <w:r w:rsidRPr="00B72BC0">
        <w:tab/>
        <w:t>Test Purpose</w:t>
      </w:r>
    </w:p>
    <w:p w14:paraId="26B5AC9A" w14:textId="77777777" w:rsidR="006F0E2E" w:rsidRPr="00B72BC0" w:rsidRDefault="006F0E2E" w:rsidP="006F0E2E">
      <w:pPr>
        <w:rPr>
          <w:rFonts w:eastAsia="SimSun"/>
        </w:rPr>
      </w:pPr>
      <w:r w:rsidRPr="00B72BC0">
        <w:rPr>
          <w:rFonts w:eastAsia="SimSun"/>
        </w:rPr>
        <w:t>The purpose of the test is to verify that the Layer 1 and Layer 2 correctly process in a sustained manner the received packets corresponding to the maximum data rate indicated by UE capabilities</w:t>
      </w:r>
      <w:r w:rsidRPr="00B72BC0">
        <w:rPr>
          <w:rFonts w:eastAsia="SimSun"/>
          <w:i/>
        </w:rPr>
        <w:t>.</w:t>
      </w:r>
      <w:r w:rsidRPr="00B72BC0">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AB48F8" w14:textId="77777777" w:rsidR="006F0E2E" w:rsidRPr="00B72BC0" w:rsidRDefault="006F0E2E" w:rsidP="006F0E2E">
      <w:pPr>
        <w:pStyle w:val="H6"/>
        <w:rPr>
          <w:rFonts w:eastAsia="SimSun"/>
        </w:rPr>
      </w:pPr>
      <w:r w:rsidRPr="00B72BC0">
        <w:rPr>
          <w:rFonts w:eastAsia="SimSun"/>
        </w:rPr>
        <w:t>7.5.1.2</w:t>
      </w:r>
      <w:r w:rsidRPr="00B72BC0">
        <w:rPr>
          <w:rFonts w:eastAsia="SimSun"/>
        </w:rPr>
        <w:tab/>
        <w:t>Test Applicability</w:t>
      </w:r>
    </w:p>
    <w:p w14:paraId="201B0E57" w14:textId="77777777" w:rsidR="006F0E2E" w:rsidRPr="00B72BC0" w:rsidRDefault="006F0E2E" w:rsidP="006F0E2E">
      <w:r w:rsidRPr="00B72BC0">
        <w:t>This test applies to all types of NR UE release 15 and forward.</w:t>
      </w:r>
    </w:p>
    <w:p w14:paraId="4901D494" w14:textId="77777777" w:rsidR="006F0E2E" w:rsidRPr="00B72BC0" w:rsidRDefault="006F0E2E" w:rsidP="006F0E2E">
      <w:pPr>
        <w:pStyle w:val="H6"/>
      </w:pPr>
      <w:r w:rsidRPr="00B72BC0">
        <w:t>7.5.1.3</w:t>
      </w:r>
      <w:r w:rsidRPr="00B72BC0">
        <w:tab/>
        <w:t>Minimum conformance requirements</w:t>
      </w:r>
    </w:p>
    <w:p w14:paraId="66451BB6" w14:textId="77777777" w:rsidR="006F0E2E" w:rsidRPr="00B72BC0" w:rsidRDefault="006F0E2E" w:rsidP="006F0E2E">
      <w:pPr>
        <w:rPr>
          <w:rFonts w:ascii="Times-Roman" w:eastAsia="SimSun" w:hAnsi="Times-Roman"/>
        </w:rPr>
      </w:pPr>
      <w:r w:rsidRPr="00B72BC0">
        <w:rPr>
          <w:rFonts w:ascii="Times-Roman" w:eastAsia="SimSun" w:hAnsi="Times-Roman"/>
        </w:rPr>
        <w:t>The requirements in this clause are applicable to the FR2 single carrier case.</w:t>
      </w:r>
    </w:p>
    <w:p w14:paraId="04450F2E" w14:textId="77777777" w:rsidR="006F0E2E" w:rsidRPr="00B72BC0" w:rsidRDefault="006F0E2E" w:rsidP="006F0E2E">
      <w:pPr>
        <w:rPr>
          <w:rFonts w:ascii="Times-Roman" w:eastAsia="SimSun" w:hAnsi="Times-Roman"/>
        </w:rPr>
      </w:pPr>
      <w:r w:rsidRPr="00B72BC0">
        <w:rPr>
          <w:rFonts w:ascii="Times-Roman" w:eastAsia="SimSun" w:hAnsi="Times-Roman"/>
        </w:rPr>
        <w:t>The requirements and procedure defined below apply using operating band instead of CA configuration, and bandwidth instead of bandwidth combination.</w:t>
      </w:r>
    </w:p>
    <w:p w14:paraId="68640710" w14:textId="77777777" w:rsidR="006F0E2E" w:rsidRPr="00B72BC0" w:rsidRDefault="006F0E2E" w:rsidP="006F0E2E">
      <w:pPr>
        <w:rPr>
          <w:rFonts w:ascii="Times-Roman" w:eastAsia="SimSun" w:hAnsi="Times-Roman"/>
        </w:rPr>
      </w:pPr>
      <w:r w:rsidRPr="00B72BC0">
        <w:rPr>
          <w:rFonts w:ascii="Times-Roman" w:eastAsia="SimSun" w:hAnsi="Times-Roman"/>
        </w:rPr>
        <w:t>The test parameters are determined by the following procedure:</w:t>
      </w:r>
    </w:p>
    <w:p w14:paraId="606FE938" w14:textId="77777777" w:rsidR="006F0E2E" w:rsidRPr="00B72BC0" w:rsidRDefault="006F0E2E" w:rsidP="006F0E2E">
      <w:pPr>
        <w:pStyle w:val="B1"/>
      </w:pPr>
      <w:r w:rsidRPr="00B72BC0">
        <w:t>-</w:t>
      </w:r>
      <w:r w:rsidRPr="00B72BC0">
        <w:tab/>
        <w:t xml:space="preserve">Step 1: </w:t>
      </w:r>
      <w:r w:rsidRPr="00B72BC0">
        <w:rPr>
          <w:lang w:eastAsia="zh-CN"/>
        </w:rPr>
        <w:t>Calculate the date rate f</w:t>
      </w:r>
      <w:r w:rsidRPr="00B72BC0">
        <w:t>or all supported CA configurations and set of per component carrier (CC) UE capabilities among all supported UE capabilities:</w:t>
      </w:r>
    </w:p>
    <w:p w14:paraId="40530593" w14:textId="77777777" w:rsidR="006F0E2E" w:rsidRPr="00B72BC0" w:rsidRDefault="006F0E2E" w:rsidP="006F0E2E">
      <w:pPr>
        <w:pStyle w:val="B2"/>
      </w:pPr>
      <w:r w:rsidRPr="00B72BC0">
        <w:t>-</w:t>
      </w:r>
      <w:r w:rsidRPr="00B72BC0">
        <w:tab/>
        <w:t xml:space="preserve">Use Table 7.5.1.3-3 to determine the MCS (=MCS1) achieving the largest data rate [clause </w:t>
      </w:r>
      <w:r w:rsidRPr="00B72BC0">
        <w:rPr>
          <w:lang w:eastAsia="zh-CN"/>
        </w:rPr>
        <w:t xml:space="preserve">4.1.2 of </w:t>
      </w:r>
      <w:r w:rsidRPr="00B72BC0">
        <w:t>TS 38.306</w:t>
      </w:r>
      <w:r w:rsidRPr="00B72BC0">
        <w:rPr>
          <w:lang w:eastAsia="zh-CN"/>
        </w:rPr>
        <w:t xml:space="preserve"> [14]</w:t>
      </w:r>
      <w:r w:rsidRPr="00B72BC0">
        <w:t xml:space="preserve">] based on UE capabilities. </w:t>
      </w:r>
    </w:p>
    <w:p w14:paraId="4C09B863" w14:textId="77777777" w:rsidR="006F0E2E" w:rsidRPr="00B72BC0" w:rsidRDefault="006F0E2E" w:rsidP="006F0E2E">
      <w:pPr>
        <w:pStyle w:val="B2"/>
      </w:pPr>
      <w:r w:rsidRPr="00B72BC0">
        <w:t>-</w:t>
      </w:r>
      <w:r w:rsidRPr="00B72BC0">
        <w:tab/>
        <w:t>Use Table 7.5.1.3-4 to determine the largest MCS (=MCS2) requiring SNR below test equipment maximum achievable SNR for that CA configuration.</w:t>
      </w:r>
    </w:p>
    <w:p w14:paraId="2BF37B98" w14:textId="77777777" w:rsidR="006F0E2E" w:rsidRPr="00B72BC0" w:rsidRDefault="006F0E2E" w:rsidP="006F0E2E">
      <w:pPr>
        <w:pStyle w:val="B2"/>
      </w:pPr>
      <w:r w:rsidRPr="00B72BC0">
        <w:t>-</w:t>
      </w:r>
      <w:r w:rsidRPr="00B72BC0">
        <w:tab/>
        <w:t xml:space="preserve">Compute the data rate for CA configuration using the MCS = </w:t>
      </w:r>
      <w:proofErr w:type="gramStart"/>
      <w:r w:rsidRPr="00B72BC0">
        <w:t>min(</w:t>
      </w:r>
      <w:proofErr w:type="gramEnd"/>
      <w:r w:rsidRPr="00B72BC0">
        <w:t>MCS1,MCS2) and the following equation for each CC in CA bandwidth combination.</w:t>
      </w:r>
    </w:p>
    <w:p w14:paraId="36D93097" w14:textId="77777777" w:rsidR="006F0E2E" w:rsidRPr="00B72BC0" w:rsidRDefault="006F0E2E" w:rsidP="006F0E2E">
      <w:pPr>
        <w:pStyle w:val="EQ"/>
        <w:jc w:val="center"/>
        <w:rPr>
          <w:noProof w:val="0"/>
        </w:rPr>
      </w:pPr>
      <w:r w:rsidRPr="00B72BC0">
        <w:rPr>
          <w:noProof w:val="0"/>
        </w:rPr>
        <w:fldChar w:fldCharType="begin"/>
      </w:r>
      <w:r w:rsidRPr="00B72BC0">
        <w:rPr>
          <w:noProof w:val="0"/>
        </w:rPr>
        <w:instrText xml:space="preserve"> QUOTE </w:instrText>
      </w:r>
      <w:r w:rsidR="00185DBA">
        <w:rPr>
          <w:position w:val="-9"/>
        </w:rPr>
      </w:r>
      <w:r w:rsidR="00185DBA">
        <w:rPr>
          <w:position w:val="-9"/>
        </w:rPr>
        <w:pict w14:anchorId="2B6AC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3.35pt;height:16.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72BC0">
        <w:rPr>
          <w:noProof w:val="0"/>
        </w:rPr>
        <w:instrText xml:space="preserve"> </w:instrText>
      </w:r>
      <w:r w:rsidRPr="00B72BC0">
        <w:rPr>
          <w:noProof w:val="0"/>
        </w:rPr>
        <w:fldChar w:fldCharType="separate"/>
      </w:r>
      <w:r w:rsidR="00185DBA">
        <w:rPr>
          <w:position w:val="-9"/>
        </w:rPr>
      </w:r>
      <w:r w:rsidR="00185DBA">
        <w:rPr>
          <w:position w:val="-9"/>
        </w:rPr>
        <w:pict w14:anchorId="37EAF886">
          <v:shape id="_x0000_i1026" type="#_x0000_t75" alt="" style="width:133.35pt;height:16.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72BC0">
        <w:rPr>
          <w:noProof w:val="0"/>
        </w:rPr>
        <w:fldChar w:fldCharType="end"/>
      </w:r>
    </w:p>
    <w:p w14:paraId="4529D770" w14:textId="77777777" w:rsidR="006F0E2E" w:rsidRPr="00B72BC0" w:rsidRDefault="006F0E2E" w:rsidP="006F0E2E">
      <w:pPr>
        <w:pStyle w:val="B1"/>
      </w:pPr>
      <w:proofErr w:type="gramStart"/>
      <w:r w:rsidRPr="00B72BC0">
        <w:t>where</w:t>
      </w:r>
      <w:proofErr w:type="gramEnd"/>
      <w:r w:rsidRPr="00B72BC0">
        <w:t xml:space="preserve"> </w:t>
      </w:r>
    </w:p>
    <w:p w14:paraId="713AC192" w14:textId="77777777" w:rsidR="006F0E2E" w:rsidRPr="00B72BC0" w:rsidRDefault="006F0E2E" w:rsidP="006F0E2E">
      <w:pPr>
        <w:pStyle w:val="B2"/>
        <w:spacing w:line="280" w:lineRule="atLeast"/>
        <w:jc w:val="both"/>
      </w:pPr>
      <w:r w:rsidRPr="00B72BC0">
        <w:t>J is the number of aggregated component carriers in CA bandwidth combination</w:t>
      </w:r>
    </w:p>
    <w:p w14:paraId="7620EEBA" w14:textId="77777777" w:rsidR="006F0E2E" w:rsidRPr="00B72BC0" w:rsidRDefault="006F0E2E" w:rsidP="006F0E2E">
      <w:pPr>
        <w:pStyle w:val="B2"/>
        <w:spacing w:line="280" w:lineRule="atLeast"/>
        <w:jc w:val="both"/>
      </w:pPr>
      <w:proofErr w:type="spellStart"/>
      <w:r w:rsidRPr="00B72BC0">
        <w:t>TBS</w:t>
      </w:r>
      <w:r w:rsidRPr="00B72BC0">
        <w:rPr>
          <w:vertAlign w:val="subscript"/>
        </w:rPr>
        <w:t>j</w:t>
      </w:r>
      <w:proofErr w:type="spellEnd"/>
      <w:r w:rsidRPr="00B72BC0">
        <w:t xml:space="preserve"> is the total number of DL-SCH transport block bits calculated based on methodology in Clause 5.1.3.2 of TS 38.214 [12] and using parameters from Table 7.5.1.3-1</w:t>
      </w:r>
    </w:p>
    <w:p w14:paraId="68735CF7" w14:textId="77777777" w:rsidR="006F0E2E" w:rsidRPr="00B72BC0" w:rsidRDefault="006F0E2E" w:rsidP="006F0E2E">
      <w:pPr>
        <w:pStyle w:val="B2"/>
        <w:spacing w:line="280" w:lineRule="atLeast"/>
        <w:jc w:val="both"/>
      </w:pPr>
      <w:r w:rsidRPr="00B72BC0">
        <w:t>µ</w:t>
      </w:r>
      <w:r w:rsidRPr="00B72BC0">
        <w:rPr>
          <w:vertAlign w:val="subscript"/>
        </w:rPr>
        <w:t xml:space="preserve">j </w:t>
      </w:r>
      <w:r w:rsidRPr="00B72BC0">
        <w:t xml:space="preserve">is provided in Clause 4.2 of TS 38.211 for different subcarrier spacing </w:t>
      </w:r>
      <w:proofErr w:type="gramStart"/>
      <w:r w:rsidRPr="00B72BC0">
        <w:t>values</w:t>
      </w:r>
      <w:proofErr w:type="gramEnd"/>
    </w:p>
    <w:p w14:paraId="2CC25243" w14:textId="77777777" w:rsidR="006F0E2E" w:rsidRPr="00B72BC0" w:rsidRDefault="006F0E2E" w:rsidP="006F0E2E">
      <w:pPr>
        <w:pStyle w:val="B1"/>
      </w:pPr>
      <w:r w:rsidRPr="00B72BC0">
        <w:t>-</w:t>
      </w:r>
      <w:r w:rsidRPr="00B72BC0">
        <w:tab/>
        <w:t>Step 2: Choose the CA bandwidth combination among all supported CA configurations that achieves maximum data rate in step 1 among all UE capabilities.</w:t>
      </w:r>
    </w:p>
    <w:p w14:paraId="35DAA8B6" w14:textId="77777777" w:rsidR="006F0E2E" w:rsidRPr="00B72BC0" w:rsidRDefault="006F0E2E" w:rsidP="006F0E2E">
      <w:pPr>
        <w:pStyle w:val="B2"/>
      </w:pPr>
      <w:r w:rsidRPr="00B72BC0">
        <w:t>-</w:t>
      </w:r>
      <w:r w:rsidRPr="00B72BC0">
        <w:tab/>
        <w:t xml:space="preserve">Set of per CC UE capabilities </w:t>
      </w:r>
      <w:proofErr w:type="gramStart"/>
      <w:r w:rsidRPr="00B72BC0">
        <w:t>includes</w:t>
      </w:r>
      <w:proofErr w:type="gramEnd"/>
      <w:r w:rsidRPr="00B72BC0">
        <w:t xml:space="preserve"> channel bandwidth, subcarrier spacing, number of PDSCH MIMO layers, modulation format and scaling factor in accordance with clause 4.1.2 of TS 38.306</w:t>
      </w:r>
      <w:r w:rsidRPr="00B72BC0">
        <w:rPr>
          <w:lang w:eastAsia="zh-CN"/>
        </w:rPr>
        <w:t xml:space="preserve"> [14]</w:t>
      </w:r>
      <w:r w:rsidRPr="00B72BC0">
        <w:t>.</w:t>
      </w:r>
    </w:p>
    <w:p w14:paraId="208715D3" w14:textId="77777777" w:rsidR="006F0E2E" w:rsidRPr="00B72BC0" w:rsidRDefault="006F0E2E" w:rsidP="006F0E2E">
      <w:pPr>
        <w:pStyle w:val="B2"/>
      </w:pPr>
      <w:r w:rsidRPr="00B72BC0">
        <w:t>-</w:t>
      </w:r>
      <w:r w:rsidRPr="00B72BC0">
        <w:tab/>
        <w:t xml:space="preserve">When there are multiple sets of CA bandwidth combinations and UE capabilities (channel bandwidth, subcarrier spacing, number of MIMO layer, modulation format, scaling factor) with same data rate, select </w:t>
      </w:r>
      <w:r w:rsidRPr="00B72BC0">
        <w:rPr>
          <w:rFonts w:eastAsia="SimSun"/>
        </w:rPr>
        <w:t>one among sets with the smallest aggregated channel bandwidth.</w:t>
      </w:r>
    </w:p>
    <w:p w14:paraId="795D12F8" w14:textId="77777777" w:rsidR="006F0E2E" w:rsidRPr="00B72BC0" w:rsidRDefault="006F0E2E" w:rsidP="006F0E2E">
      <w:pPr>
        <w:pStyle w:val="B1"/>
      </w:pPr>
      <w:r w:rsidRPr="00B72BC0">
        <w:t>-</w:t>
      </w:r>
      <w:r w:rsidRPr="00B72BC0">
        <w:tab/>
        <w:t>Step 3: For each CC in chosen CA bandwidth combination, use determined MCS for each CC in step 1 for that CA configuration based on test parameters and indicated UE capabilities.</w:t>
      </w:r>
    </w:p>
    <w:p w14:paraId="02ADB3B3" w14:textId="77777777" w:rsidR="006F0E2E" w:rsidRPr="00B72BC0" w:rsidRDefault="006F0E2E" w:rsidP="006F0E2E">
      <w:pPr>
        <w:rPr>
          <w:rFonts w:ascii="Times-Roman" w:eastAsia="SimSun" w:hAnsi="Times-Roman"/>
        </w:rPr>
      </w:pPr>
      <w:r w:rsidRPr="00B72BC0">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5CD39A64" w14:textId="77777777" w:rsidR="006F0E2E" w:rsidRPr="00B72BC0" w:rsidRDefault="006F0E2E" w:rsidP="006F0E2E">
      <w:pPr>
        <w:rPr>
          <w:rFonts w:ascii="Times-Roman" w:eastAsia="SimSun" w:hAnsi="Times-Roman"/>
        </w:rPr>
      </w:pPr>
      <w:r w:rsidRPr="00B72BC0">
        <w:rPr>
          <w:rFonts w:ascii="Times-Roman" w:eastAsia="SimSun" w:hAnsi="Times-Roman"/>
        </w:rPr>
        <w:lastRenderedPageBreak/>
        <w:t>The TB success rate is defined as 100%*</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vertAlign w:val="subscript"/>
        </w:rPr>
        <w:t xml:space="preserve"> </w:t>
      </w:r>
      <w:r w:rsidRPr="00B72BC0">
        <w:rPr>
          <w:rFonts w:ascii="Times-Roman" w:eastAsia="SimSun" w:hAnsi="Times-Roman"/>
        </w:rPr>
        <w:t>/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rPr>
        <w:t xml:space="preserve">), where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newly transmitted DL transport blocks,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retransmitted DL transport blocks, and </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rPr>
        <w:t xml:space="preserve"> </w:t>
      </w:r>
      <w:r w:rsidRPr="00B72BC0">
        <w:rPr>
          <w:rFonts w:ascii="Times-Roman" w:eastAsia="SimSun" w:hAnsi="Times-Roman"/>
        </w:rPr>
        <w:t>is the number of correctly received DL transport blocks.</w:t>
      </w:r>
    </w:p>
    <w:p w14:paraId="3CD6C94B" w14:textId="77777777" w:rsidR="006F0E2E" w:rsidRPr="00B72BC0" w:rsidRDefault="006F0E2E" w:rsidP="006F0E2E">
      <w:pPr>
        <w:rPr>
          <w:rFonts w:ascii="Times-Roman" w:eastAsia="SimSun" w:hAnsi="Times-Roman"/>
        </w:rPr>
      </w:pPr>
      <w:r w:rsidRPr="00B72BC0">
        <w:rPr>
          <w:rFonts w:ascii="Times-Roman" w:eastAsia="SimSun" w:hAnsi="Times-Roman"/>
        </w:rPr>
        <w:t>The test parameters are specified in Table 7.5.1.3-1.</w:t>
      </w:r>
    </w:p>
    <w:p w14:paraId="16F5205C" w14:textId="77777777" w:rsidR="006F0E2E" w:rsidRPr="00B72BC0" w:rsidRDefault="006F0E2E" w:rsidP="006F0E2E">
      <w:pPr>
        <w:rPr>
          <w:rFonts w:eastAsia="SimSun"/>
          <w:lang w:eastAsia="zh-CN"/>
        </w:rPr>
      </w:pPr>
      <w:r w:rsidRPr="00B72BC0">
        <w:rPr>
          <w:rFonts w:eastAsia="SimSun"/>
          <w:lang w:eastAsia="zh-CN"/>
        </w:rPr>
        <w:t xml:space="preserve">Unless otherwise stated, no user data is scheduled on slot #0, 40 and 41 within 20 </w:t>
      </w:r>
      <w:proofErr w:type="spellStart"/>
      <w:r w:rsidRPr="00B72BC0">
        <w:rPr>
          <w:rFonts w:eastAsia="SimSun"/>
          <w:lang w:eastAsia="zh-CN"/>
        </w:rPr>
        <w:t>ms</w:t>
      </w:r>
      <w:proofErr w:type="spellEnd"/>
      <w:r w:rsidRPr="00B72BC0">
        <w:rPr>
          <w:rFonts w:eastAsia="SimSun"/>
          <w:lang w:eastAsia="zh-CN"/>
        </w:rPr>
        <w:t xml:space="preserve"> for SCS 60 kHz.</w:t>
      </w:r>
    </w:p>
    <w:p w14:paraId="54E7224B" w14:textId="77777777" w:rsidR="006F0E2E" w:rsidRPr="00B72BC0" w:rsidRDefault="006F0E2E" w:rsidP="006F0E2E">
      <w:pPr>
        <w:rPr>
          <w:rFonts w:eastAsia="SimSun"/>
          <w:lang w:eastAsia="zh-CN"/>
        </w:rPr>
      </w:pPr>
      <w:r w:rsidRPr="00B72BC0">
        <w:rPr>
          <w:rFonts w:eastAsia="SimSun"/>
          <w:lang w:eastAsia="zh-CN"/>
        </w:rPr>
        <w:t xml:space="preserve">Unless otherwise stated, no user data is scheduled on slot #0, 80 and 81 within 20 </w:t>
      </w:r>
      <w:proofErr w:type="spellStart"/>
      <w:r w:rsidRPr="00B72BC0">
        <w:rPr>
          <w:rFonts w:eastAsia="SimSun"/>
          <w:lang w:eastAsia="zh-CN"/>
        </w:rPr>
        <w:t>ms</w:t>
      </w:r>
      <w:proofErr w:type="spellEnd"/>
      <w:r w:rsidRPr="00B72BC0">
        <w:rPr>
          <w:rFonts w:eastAsia="SimSun"/>
          <w:lang w:eastAsia="zh-CN"/>
        </w:rPr>
        <w:t xml:space="preserve"> for SCS 120 kHz.</w:t>
      </w:r>
    </w:p>
    <w:p w14:paraId="421B6BEA" w14:textId="77777777" w:rsidR="006F0E2E" w:rsidRPr="00B72BC0" w:rsidRDefault="006F0E2E" w:rsidP="006F0E2E">
      <w:pPr>
        <w:pStyle w:val="TH"/>
      </w:pPr>
      <w:r w:rsidRPr="00B72BC0">
        <w:t>Table 7.5.1.3-1</w:t>
      </w:r>
      <w:r w:rsidRPr="00B72BC0">
        <w:rPr>
          <w:lang w:eastAsia="zh-CN"/>
        </w:rPr>
        <w:t>:</w:t>
      </w:r>
      <w:r w:rsidRPr="00B72BC0">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6F0E2E" w:rsidRPr="00B72BC0" w14:paraId="17A16F33"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07D397" w14:textId="77777777" w:rsidR="006F0E2E" w:rsidRPr="00B72BC0" w:rsidRDefault="006F0E2E" w:rsidP="00511B2B">
            <w:pPr>
              <w:pStyle w:val="TAH"/>
            </w:pPr>
            <w:r w:rsidRPr="00B72BC0">
              <w:t>Parameter</w:t>
            </w:r>
          </w:p>
        </w:tc>
        <w:tc>
          <w:tcPr>
            <w:tcW w:w="1084" w:type="dxa"/>
            <w:tcBorders>
              <w:top w:val="single" w:sz="4" w:space="0" w:color="auto"/>
              <w:left w:val="single" w:sz="4" w:space="0" w:color="auto"/>
              <w:bottom w:val="single" w:sz="4" w:space="0" w:color="auto"/>
              <w:right w:val="single" w:sz="4" w:space="0" w:color="auto"/>
            </w:tcBorders>
            <w:hideMark/>
          </w:tcPr>
          <w:p w14:paraId="144D0AB2" w14:textId="77777777" w:rsidR="006F0E2E" w:rsidRPr="00B72BC0" w:rsidRDefault="006F0E2E" w:rsidP="00511B2B">
            <w:pPr>
              <w:pStyle w:val="TAH"/>
            </w:pPr>
            <w:r w:rsidRPr="00B72BC0">
              <w:t>Unit</w:t>
            </w:r>
          </w:p>
        </w:tc>
        <w:tc>
          <w:tcPr>
            <w:tcW w:w="3204" w:type="dxa"/>
            <w:tcBorders>
              <w:top w:val="single" w:sz="4" w:space="0" w:color="auto"/>
              <w:left w:val="single" w:sz="4" w:space="0" w:color="auto"/>
              <w:bottom w:val="single" w:sz="4" w:space="0" w:color="auto"/>
              <w:right w:val="single" w:sz="4" w:space="0" w:color="auto"/>
            </w:tcBorders>
            <w:hideMark/>
          </w:tcPr>
          <w:p w14:paraId="6AA00309" w14:textId="77777777" w:rsidR="006F0E2E" w:rsidRPr="00B72BC0" w:rsidRDefault="006F0E2E" w:rsidP="00511B2B">
            <w:pPr>
              <w:pStyle w:val="TAH"/>
            </w:pPr>
            <w:r w:rsidRPr="00B72BC0">
              <w:t>Value</w:t>
            </w:r>
          </w:p>
        </w:tc>
      </w:tr>
      <w:tr w:rsidR="006F0E2E" w:rsidRPr="00B72BC0" w14:paraId="12538337"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733C5D4" w14:textId="77777777" w:rsidR="006F0E2E" w:rsidRPr="00B72BC0" w:rsidRDefault="006F0E2E" w:rsidP="00511B2B">
            <w:pPr>
              <w:pStyle w:val="TAL"/>
              <w:rPr>
                <w:rFonts w:eastAsia="SimSun"/>
              </w:rPr>
            </w:pPr>
            <w:r w:rsidRPr="00B72BC0">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083928B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DCA285" w14:textId="77777777" w:rsidR="006F0E2E" w:rsidRPr="00B72BC0" w:rsidRDefault="006F0E2E" w:rsidP="00511B2B">
            <w:pPr>
              <w:pStyle w:val="TAC"/>
              <w:rPr>
                <w:rFonts w:eastAsia="SimSun"/>
              </w:rPr>
            </w:pPr>
            <w:r w:rsidRPr="00B72BC0">
              <w:rPr>
                <w:rFonts w:eastAsia="SimSun"/>
              </w:rPr>
              <w:t>Transmission scheme 1</w:t>
            </w:r>
          </w:p>
        </w:tc>
      </w:tr>
      <w:tr w:rsidR="006F0E2E" w:rsidRPr="00B72BC0" w14:paraId="245E55F6"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8DD7F9E" w14:textId="77777777" w:rsidR="006F0E2E" w:rsidRPr="00B72BC0" w:rsidRDefault="006F0E2E" w:rsidP="00511B2B">
            <w:pPr>
              <w:pStyle w:val="TAL"/>
              <w:rPr>
                <w:rFonts w:eastAsia="SimSun"/>
                <w:lang w:eastAsia="ja-JP"/>
              </w:rPr>
            </w:pPr>
            <w:r w:rsidRPr="00B72BC0">
              <w:rPr>
                <w:rFonts w:eastAsia="SimSun"/>
                <w:lang w:eastAsia="ja-JP"/>
              </w:rPr>
              <w:t xml:space="preserve">PTRS </w:t>
            </w:r>
            <w:proofErr w:type="spellStart"/>
            <w:r w:rsidRPr="00B72BC0">
              <w:t>epre</w:t>
            </w:r>
            <w:proofErr w:type="spellEnd"/>
            <w:r w:rsidRPr="00B72BC0">
              <w:t>-Ratio</w:t>
            </w:r>
          </w:p>
        </w:tc>
        <w:tc>
          <w:tcPr>
            <w:tcW w:w="1084" w:type="dxa"/>
            <w:tcBorders>
              <w:top w:val="single" w:sz="4" w:space="0" w:color="auto"/>
              <w:left w:val="single" w:sz="4" w:space="0" w:color="auto"/>
              <w:bottom w:val="single" w:sz="4" w:space="0" w:color="auto"/>
              <w:right w:val="single" w:sz="4" w:space="0" w:color="auto"/>
            </w:tcBorders>
            <w:vAlign w:val="center"/>
          </w:tcPr>
          <w:p w14:paraId="5475916F"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5942A4" w14:textId="77777777" w:rsidR="006F0E2E" w:rsidRPr="00B72BC0" w:rsidRDefault="006F0E2E" w:rsidP="00511B2B">
            <w:pPr>
              <w:pStyle w:val="TAC"/>
            </w:pPr>
            <w:r w:rsidRPr="00B72BC0">
              <w:t>0</w:t>
            </w:r>
          </w:p>
        </w:tc>
      </w:tr>
      <w:tr w:rsidR="006F0E2E" w:rsidRPr="00B72BC0" w14:paraId="6F7EC526"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21483AD" w14:textId="77777777" w:rsidR="006F0E2E" w:rsidRPr="00B72BC0" w:rsidRDefault="006F0E2E" w:rsidP="00511B2B">
            <w:pPr>
              <w:pStyle w:val="TAL"/>
              <w:rPr>
                <w:rFonts w:eastAsia="SimSun"/>
                <w:lang w:eastAsia="ja-JP"/>
              </w:rPr>
            </w:pPr>
            <w:r w:rsidRPr="00B72BC0">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0C5E5C" w14:textId="77777777" w:rsidR="006F0E2E" w:rsidRPr="00B72BC0" w:rsidRDefault="006F0E2E" w:rsidP="00511B2B">
            <w:pPr>
              <w:pStyle w:val="TAC"/>
              <w:rPr>
                <w:rFonts w:eastAsia="SimSun"/>
              </w:rPr>
            </w:pPr>
            <w:r w:rsidRPr="00B72BC0">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D8CD973" w14:textId="77777777" w:rsidR="006F0E2E" w:rsidRPr="00B72BC0" w:rsidRDefault="006F0E2E" w:rsidP="00511B2B">
            <w:pPr>
              <w:pStyle w:val="TAC"/>
              <w:rPr>
                <w:rFonts w:eastAsia="SimSun"/>
              </w:rPr>
            </w:pPr>
            <w:r w:rsidRPr="00B72BC0">
              <w:rPr>
                <w:rFonts w:eastAsia="SimSun"/>
              </w:rPr>
              <w:t>Channel bandwidth from selected CA bandwidth combination</w:t>
            </w:r>
          </w:p>
        </w:tc>
      </w:tr>
      <w:tr w:rsidR="006F0E2E" w:rsidRPr="00B72BC0" w14:paraId="6616EDF3"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D5E41BB" w14:textId="77777777" w:rsidR="006F0E2E" w:rsidRPr="00B72BC0" w:rsidRDefault="006F0E2E" w:rsidP="00511B2B">
            <w:pPr>
              <w:pStyle w:val="TAL"/>
              <w:rPr>
                <w:rFonts w:eastAsia="SimSun"/>
              </w:rPr>
            </w:pPr>
            <w:r w:rsidRPr="00B72BC0">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0C9799" w14:textId="77777777" w:rsidR="006F0E2E" w:rsidRPr="00B72BC0" w:rsidRDefault="006F0E2E" w:rsidP="00511B2B">
            <w:pPr>
              <w:pStyle w:val="TAL"/>
              <w:rPr>
                <w:rFonts w:eastAsia="SimSun"/>
              </w:rPr>
            </w:pPr>
            <w:r w:rsidRPr="00B72BC0">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2209B6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7F5A710" w14:textId="77777777" w:rsidR="006F0E2E" w:rsidRPr="00B72BC0" w:rsidRDefault="006F0E2E" w:rsidP="00511B2B">
            <w:pPr>
              <w:pStyle w:val="TAC"/>
              <w:rPr>
                <w:rFonts w:eastAsia="SimSun"/>
              </w:rPr>
            </w:pPr>
            <w:r w:rsidRPr="00B72BC0">
              <w:rPr>
                <w:rFonts w:eastAsia="SimSun"/>
              </w:rPr>
              <w:t>0</w:t>
            </w:r>
          </w:p>
        </w:tc>
      </w:tr>
      <w:tr w:rsidR="006F0E2E" w:rsidRPr="00B72BC0" w14:paraId="7DDD9BC6"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36BA8"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35C07B" w14:textId="77777777" w:rsidR="006F0E2E" w:rsidRPr="00B72BC0" w:rsidRDefault="006F0E2E" w:rsidP="00511B2B">
            <w:pPr>
              <w:pStyle w:val="TAL"/>
              <w:rPr>
                <w:rFonts w:eastAsia="SimSun"/>
              </w:rPr>
            </w:pPr>
            <w:r w:rsidRPr="00B72BC0">
              <w:rPr>
                <w:rFonts w:eastAsia="SimSun"/>
              </w:rPr>
              <w:t xml:space="preserve">SSB position in </w:t>
            </w:r>
            <w:r w:rsidRPr="00B72BC0">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47260E3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FC4487" w14:textId="77777777" w:rsidR="006F0E2E" w:rsidRPr="00B72BC0" w:rsidRDefault="006F0E2E" w:rsidP="00511B2B">
            <w:pPr>
              <w:pStyle w:val="TAC"/>
              <w:rPr>
                <w:rFonts w:eastAsia="SimSun"/>
              </w:rPr>
            </w:pPr>
            <w:r w:rsidRPr="00B72BC0">
              <w:rPr>
                <w:rFonts w:eastAsia="SimSun"/>
              </w:rPr>
              <w:t>First SSB in Slot #0</w:t>
            </w:r>
          </w:p>
        </w:tc>
      </w:tr>
      <w:tr w:rsidR="006F0E2E" w:rsidRPr="00B72BC0" w14:paraId="6E5790A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E5A1"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4F1E23" w14:textId="77777777" w:rsidR="006F0E2E" w:rsidRPr="00B72BC0" w:rsidRDefault="006F0E2E" w:rsidP="00511B2B">
            <w:pPr>
              <w:pStyle w:val="TAL"/>
              <w:rPr>
                <w:rFonts w:eastAsia="SimSun"/>
              </w:rPr>
            </w:pPr>
            <w:r w:rsidRPr="00B72BC0">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9441DF2" w14:textId="77777777" w:rsidR="006F0E2E" w:rsidRPr="00B72BC0" w:rsidRDefault="006F0E2E" w:rsidP="00511B2B">
            <w:pPr>
              <w:pStyle w:val="TAC"/>
              <w:rPr>
                <w:rFonts w:eastAsia="SimSun"/>
              </w:rPr>
            </w:pPr>
            <w:proofErr w:type="spellStart"/>
            <w:r w:rsidRPr="00B72BC0">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53DC912" w14:textId="77777777" w:rsidR="006F0E2E" w:rsidRPr="00B72BC0" w:rsidRDefault="006F0E2E" w:rsidP="00511B2B">
            <w:pPr>
              <w:pStyle w:val="TAC"/>
              <w:rPr>
                <w:rFonts w:eastAsia="SimSun"/>
              </w:rPr>
            </w:pPr>
            <w:r w:rsidRPr="00B72BC0">
              <w:rPr>
                <w:rFonts w:eastAsia="SimSun"/>
              </w:rPr>
              <w:t>20</w:t>
            </w:r>
          </w:p>
        </w:tc>
      </w:tr>
      <w:tr w:rsidR="006F0E2E" w:rsidRPr="00B72BC0" w14:paraId="70202ABD"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4934"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892C21" w14:textId="77777777" w:rsidR="006F0E2E" w:rsidRPr="00B72BC0" w:rsidRDefault="006F0E2E" w:rsidP="00511B2B">
            <w:pPr>
              <w:pStyle w:val="TAL"/>
              <w:rPr>
                <w:rFonts w:eastAsia="SimSun"/>
              </w:rPr>
            </w:pPr>
            <w:r w:rsidRPr="00B72BC0">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56EB87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79C34" w14:textId="77777777" w:rsidR="006F0E2E" w:rsidRPr="00B72BC0" w:rsidRDefault="006F0E2E" w:rsidP="00511B2B">
            <w:pPr>
              <w:pStyle w:val="TAC"/>
              <w:rPr>
                <w:rFonts w:eastAsia="SimSun"/>
              </w:rPr>
            </w:pPr>
            <w:r w:rsidRPr="00B72BC0">
              <w:rPr>
                <w:rFonts w:eastAsia="SimSun"/>
              </w:rPr>
              <w:t>2</w:t>
            </w:r>
          </w:p>
        </w:tc>
      </w:tr>
      <w:tr w:rsidR="006F0E2E" w:rsidRPr="00B72BC0" w14:paraId="75CD562C"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D14892D" w14:textId="77777777" w:rsidR="006F0E2E" w:rsidRPr="00B72BC0" w:rsidRDefault="006F0E2E" w:rsidP="00511B2B">
            <w:pPr>
              <w:pStyle w:val="TAL"/>
              <w:rPr>
                <w:rFonts w:eastAsia="SimSun"/>
              </w:rPr>
            </w:pPr>
            <w:r w:rsidRPr="00B72BC0">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37DF483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E1F053" w14:textId="77777777" w:rsidR="006F0E2E" w:rsidRPr="00B72BC0" w:rsidRDefault="006F0E2E" w:rsidP="00511B2B">
            <w:pPr>
              <w:pStyle w:val="TAC"/>
              <w:rPr>
                <w:rFonts w:eastAsia="SimSun"/>
              </w:rPr>
            </w:pPr>
            <w:r w:rsidRPr="00B72BC0">
              <w:rPr>
                <w:rFonts w:eastAsia="SimSun"/>
              </w:rPr>
              <w:t>Not configured</w:t>
            </w:r>
          </w:p>
        </w:tc>
      </w:tr>
      <w:tr w:rsidR="006F0E2E" w:rsidRPr="00B72BC0" w14:paraId="2797F6B0" w14:textId="77777777" w:rsidTr="00511B2B">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6FD4C3" w14:textId="77777777" w:rsidR="006F0E2E" w:rsidRPr="00B72BC0" w:rsidRDefault="006F0E2E" w:rsidP="00511B2B">
            <w:pPr>
              <w:pStyle w:val="TAL"/>
              <w:rPr>
                <w:rFonts w:eastAsia="SimSun"/>
              </w:rPr>
            </w:pPr>
            <w:r w:rsidRPr="00B72BC0">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1A42239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5B4CA3" w14:textId="77777777" w:rsidR="006F0E2E" w:rsidRPr="00B72BC0" w:rsidRDefault="006F0E2E" w:rsidP="00511B2B">
            <w:pPr>
              <w:pStyle w:val="TAC"/>
              <w:rPr>
                <w:rFonts w:eastAsia="SimSun"/>
              </w:rPr>
            </w:pPr>
            <w:r w:rsidRPr="00B72BC0">
              <w:rPr>
                <w:rFonts w:eastAsia="SimSun"/>
              </w:rPr>
              <w:t>1</w:t>
            </w:r>
          </w:p>
        </w:tc>
      </w:tr>
      <w:tr w:rsidR="006F0E2E" w:rsidRPr="00B72BC0" w14:paraId="1084C1D3"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BDF7FF4" w14:textId="77777777" w:rsidR="006F0E2E" w:rsidRPr="00B72BC0" w:rsidRDefault="006F0E2E" w:rsidP="00511B2B">
            <w:pPr>
              <w:pStyle w:val="TAL"/>
              <w:rPr>
                <w:rFonts w:eastAsia="SimSun"/>
              </w:rPr>
            </w:pPr>
            <w:r w:rsidRPr="00B72BC0">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6818" w14:textId="77777777" w:rsidR="006F0E2E" w:rsidRPr="00B72BC0" w:rsidRDefault="006F0E2E" w:rsidP="00511B2B">
            <w:pPr>
              <w:pStyle w:val="TAL"/>
              <w:rPr>
                <w:rFonts w:eastAsia="SimSun"/>
              </w:rPr>
            </w:pPr>
            <w:r w:rsidRPr="00B72BC0">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07219E3" w14:textId="77777777" w:rsidR="006F0E2E" w:rsidRPr="00B72BC0" w:rsidRDefault="006F0E2E" w:rsidP="00511B2B">
            <w:pPr>
              <w:pStyle w:val="TAC"/>
              <w:rPr>
                <w:rFonts w:eastAsia="SimSun"/>
              </w:rPr>
            </w:pPr>
            <w:r w:rsidRPr="00B72BC0">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4580A03" w14:textId="77777777" w:rsidR="006F0E2E" w:rsidRPr="00B72BC0" w:rsidRDefault="006F0E2E" w:rsidP="00511B2B">
            <w:pPr>
              <w:pStyle w:val="TAC"/>
              <w:rPr>
                <w:rFonts w:eastAsia="SimSun"/>
              </w:rPr>
            </w:pPr>
            <w:r w:rsidRPr="00B72BC0">
              <w:rPr>
                <w:rFonts w:eastAsia="SimSun"/>
              </w:rPr>
              <w:t>0</w:t>
            </w:r>
          </w:p>
        </w:tc>
      </w:tr>
      <w:tr w:rsidR="006F0E2E" w:rsidRPr="00B72BC0" w14:paraId="5B2E99A9"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C7FFC"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96D991" w14:textId="77777777" w:rsidR="006F0E2E" w:rsidRPr="00B72BC0" w:rsidRDefault="006F0E2E" w:rsidP="00511B2B">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253C2F" w14:textId="77777777" w:rsidR="006F0E2E" w:rsidRPr="00B72BC0" w:rsidRDefault="006F0E2E" w:rsidP="00511B2B">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782ACDE" w14:textId="77777777" w:rsidR="006F0E2E" w:rsidRPr="00B72BC0" w:rsidRDefault="006F0E2E" w:rsidP="00511B2B">
            <w:pPr>
              <w:pStyle w:val="TAC"/>
              <w:rPr>
                <w:rFonts w:eastAsia="SimSun"/>
              </w:rPr>
            </w:pPr>
            <w:r w:rsidRPr="00B72BC0">
              <w:rPr>
                <w:rFonts w:eastAsia="SimSun"/>
              </w:rPr>
              <w:t>60 or 120</w:t>
            </w:r>
          </w:p>
        </w:tc>
      </w:tr>
      <w:tr w:rsidR="006F0E2E" w:rsidRPr="00B72BC0" w14:paraId="2285E6C2"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5C9E082" w14:textId="77777777" w:rsidR="006F0E2E" w:rsidRPr="00B72BC0" w:rsidRDefault="006F0E2E" w:rsidP="00511B2B">
            <w:pPr>
              <w:pStyle w:val="TAL"/>
              <w:rPr>
                <w:rFonts w:eastAsia="SimSun"/>
              </w:rPr>
            </w:pPr>
            <w:r w:rsidRPr="00B72BC0">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B69538" w14:textId="77777777" w:rsidR="006F0E2E" w:rsidRPr="00B72BC0" w:rsidRDefault="006F0E2E" w:rsidP="00511B2B">
            <w:pPr>
              <w:pStyle w:val="TAL"/>
              <w:rPr>
                <w:rFonts w:eastAsia="SimSun"/>
              </w:rPr>
            </w:pPr>
            <w:r w:rsidRPr="00B72BC0">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138775D0"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BF78B0" w14:textId="77777777" w:rsidR="006F0E2E" w:rsidRPr="00B72BC0" w:rsidRDefault="006F0E2E" w:rsidP="00511B2B">
            <w:pPr>
              <w:pStyle w:val="TAC"/>
              <w:rPr>
                <w:rFonts w:eastAsia="SimSun"/>
              </w:rPr>
            </w:pPr>
            <w:r w:rsidRPr="00B72BC0">
              <w:rPr>
                <w:rFonts w:eastAsia="SimSun"/>
              </w:rPr>
              <w:t>0</w:t>
            </w:r>
          </w:p>
        </w:tc>
      </w:tr>
      <w:tr w:rsidR="006F0E2E" w:rsidRPr="00B72BC0" w14:paraId="65687C09"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6CC2"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42FE82" w14:textId="77777777" w:rsidR="006F0E2E" w:rsidRPr="00B72BC0" w:rsidRDefault="006F0E2E" w:rsidP="00511B2B">
            <w:pPr>
              <w:pStyle w:val="TAL"/>
              <w:rPr>
                <w:rFonts w:eastAsia="SimSun"/>
              </w:rPr>
            </w:pPr>
            <w:r w:rsidRPr="00B72BC0">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52A854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47327C" w14:textId="77777777" w:rsidR="006F0E2E" w:rsidRPr="00B72BC0" w:rsidRDefault="006F0E2E" w:rsidP="00511B2B">
            <w:pPr>
              <w:pStyle w:val="TAC"/>
              <w:rPr>
                <w:rFonts w:eastAsia="SimSun"/>
              </w:rPr>
            </w:pPr>
            <w:r w:rsidRPr="00B72BC0">
              <w:rPr>
                <w:rFonts w:eastAsia="SimSun"/>
              </w:rPr>
              <w:t>Maximum transmission bandwidth configuration</w:t>
            </w:r>
            <w:r w:rsidRPr="00B72BC0">
              <w:rPr>
                <w:rFonts w:eastAsia="SimSun"/>
                <w:lang w:eastAsia="zh-CN"/>
              </w:rPr>
              <w:t xml:space="preserve"> as specified in clause </w:t>
            </w:r>
            <w:r w:rsidRPr="00B72BC0">
              <w:rPr>
                <w:rFonts w:eastAsia="SimSun"/>
              </w:rPr>
              <w:t xml:space="preserve">5.3.2 of </w:t>
            </w:r>
            <w:r w:rsidRPr="00B72BC0">
              <w:rPr>
                <w:rFonts w:eastAsia="SimSun"/>
                <w:lang w:eastAsia="zh-CN"/>
              </w:rPr>
              <w:t>TS 38.101-2</w:t>
            </w:r>
            <w:r w:rsidRPr="00B72BC0">
              <w:rPr>
                <w:rFonts w:eastAsia="SimSun"/>
              </w:rPr>
              <w:t xml:space="preserve"> [7] for tested channel bandwidth and subcarrier spacing</w:t>
            </w:r>
          </w:p>
        </w:tc>
      </w:tr>
      <w:tr w:rsidR="006F0E2E" w:rsidRPr="00B72BC0" w14:paraId="3AF7942E"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5FED"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4BEE33" w14:textId="77777777" w:rsidR="006F0E2E" w:rsidRPr="00B72BC0" w:rsidRDefault="006F0E2E" w:rsidP="00511B2B">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FDF1F8" w14:textId="77777777" w:rsidR="006F0E2E" w:rsidRPr="00B72BC0" w:rsidRDefault="006F0E2E" w:rsidP="00511B2B">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E388FF5" w14:textId="77777777" w:rsidR="006F0E2E" w:rsidRPr="00B72BC0" w:rsidRDefault="006F0E2E" w:rsidP="00511B2B">
            <w:pPr>
              <w:pStyle w:val="TAC"/>
              <w:rPr>
                <w:rFonts w:eastAsia="SimSun"/>
              </w:rPr>
            </w:pPr>
            <w:r w:rsidRPr="00B72BC0">
              <w:rPr>
                <w:rFonts w:eastAsia="SimSun"/>
              </w:rPr>
              <w:t>60 or 120</w:t>
            </w:r>
          </w:p>
        </w:tc>
      </w:tr>
      <w:tr w:rsidR="006F0E2E" w:rsidRPr="00B72BC0" w14:paraId="55389DA7"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6AF3"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9FB5A1" w14:textId="77777777" w:rsidR="006F0E2E" w:rsidRPr="00B72BC0" w:rsidRDefault="006F0E2E" w:rsidP="00511B2B">
            <w:pPr>
              <w:pStyle w:val="TAL"/>
              <w:rPr>
                <w:rFonts w:eastAsia="SimSun"/>
              </w:rPr>
            </w:pPr>
            <w:r w:rsidRPr="00B72BC0">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7607DB0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A407C" w14:textId="77777777" w:rsidR="006F0E2E" w:rsidRPr="00B72BC0" w:rsidRDefault="006F0E2E" w:rsidP="00511B2B">
            <w:pPr>
              <w:pStyle w:val="TAC"/>
              <w:rPr>
                <w:rFonts w:eastAsia="SimSun"/>
              </w:rPr>
            </w:pPr>
            <w:r w:rsidRPr="00B72BC0">
              <w:rPr>
                <w:rFonts w:eastAsia="SimSun"/>
              </w:rPr>
              <w:t>Normal</w:t>
            </w:r>
          </w:p>
        </w:tc>
      </w:tr>
      <w:tr w:rsidR="006F0E2E" w:rsidRPr="00B72BC0" w14:paraId="46F7BE70"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804E9E1" w14:textId="77777777" w:rsidR="006F0E2E" w:rsidRPr="00B72BC0" w:rsidRDefault="006F0E2E" w:rsidP="00511B2B">
            <w:pPr>
              <w:pStyle w:val="TAL"/>
              <w:rPr>
                <w:rFonts w:eastAsia="SimSun"/>
                <w:i/>
              </w:rPr>
            </w:pPr>
            <w:r w:rsidRPr="00B72BC0">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8D5140" w14:textId="77777777" w:rsidR="006F0E2E" w:rsidRPr="00B72BC0" w:rsidRDefault="006F0E2E" w:rsidP="00511B2B">
            <w:pPr>
              <w:pStyle w:val="TAL"/>
              <w:rPr>
                <w:rFonts w:eastAsia="SimSun"/>
              </w:rPr>
            </w:pPr>
            <w:r w:rsidRPr="00B72BC0">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1B72EF7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59CC1A" w14:textId="77777777" w:rsidR="006F0E2E" w:rsidRPr="00B72BC0" w:rsidRDefault="006F0E2E" w:rsidP="00511B2B">
            <w:pPr>
              <w:pStyle w:val="TAC"/>
              <w:rPr>
                <w:rFonts w:eastAsia="SimSun"/>
              </w:rPr>
            </w:pPr>
            <w:r w:rsidRPr="00B72BC0">
              <w:rPr>
                <w:rFonts w:eastAsia="SimSun"/>
              </w:rPr>
              <w:t>Each slot</w:t>
            </w:r>
          </w:p>
        </w:tc>
      </w:tr>
      <w:tr w:rsidR="006F0E2E" w:rsidRPr="00B72BC0" w14:paraId="48AEF49B"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A2FC"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E65E49" w14:textId="77777777" w:rsidR="006F0E2E" w:rsidRPr="00B72BC0" w:rsidRDefault="006F0E2E" w:rsidP="00511B2B">
            <w:pPr>
              <w:pStyle w:val="TAL"/>
              <w:rPr>
                <w:rFonts w:eastAsia="SimSun"/>
              </w:rPr>
            </w:pPr>
            <w:r w:rsidRPr="00B72BC0">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0FBBEDF7"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7A4CF3C" w14:textId="77777777" w:rsidR="006F0E2E" w:rsidRPr="00B72BC0" w:rsidRDefault="006F0E2E" w:rsidP="00511B2B">
            <w:pPr>
              <w:pStyle w:val="TAC"/>
              <w:rPr>
                <w:rFonts w:eastAsia="SimSun"/>
              </w:rPr>
            </w:pPr>
            <w:r w:rsidRPr="00B72BC0">
              <w:rPr>
                <w:rFonts w:eastAsia="SimSun"/>
              </w:rPr>
              <w:t>Symbols #0</w:t>
            </w:r>
          </w:p>
        </w:tc>
      </w:tr>
      <w:tr w:rsidR="006F0E2E" w:rsidRPr="00B72BC0" w14:paraId="19D8154F"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AC6E8"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DDA200" w14:textId="77777777" w:rsidR="006F0E2E" w:rsidRPr="00B72BC0" w:rsidRDefault="006F0E2E" w:rsidP="00511B2B">
            <w:pPr>
              <w:pStyle w:val="TAL"/>
              <w:rPr>
                <w:rFonts w:eastAsia="SimSun"/>
              </w:rPr>
            </w:pPr>
            <w:r w:rsidRPr="00B72BC0">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209CAD3F"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AF1C29" w14:textId="77777777" w:rsidR="006F0E2E" w:rsidRPr="00B72BC0" w:rsidRDefault="006F0E2E" w:rsidP="00511B2B">
            <w:pPr>
              <w:pStyle w:val="TAC"/>
              <w:rPr>
                <w:rFonts w:eastAsia="SimSun"/>
              </w:rPr>
            </w:pPr>
            <w:r w:rsidRPr="00B72BC0">
              <w:rPr>
                <w:rFonts w:eastAsia="SimSun"/>
              </w:rPr>
              <w:t>Table 7.5A.1-2</w:t>
            </w:r>
          </w:p>
        </w:tc>
      </w:tr>
      <w:tr w:rsidR="006F0E2E" w:rsidRPr="00B72BC0" w14:paraId="4C5882E5"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24F6"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B499C2" w14:textId="77777777" w:rsidR="006F0E2E" w:rsidRPr="00B72BC0" w:rsidRDefault="006F0E2E" w:rsidP="00511B2B">
            <w:pPr>
              <w:pStyle w:val="TAL"/>
              <w:rPr>
                <w:rFonts w:eastAsia="SimSun"/>
              </w:rPr>
            </w:pPr>
            <w:r w:rsidRPr="00B72BC0">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127B5749"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03AA7" w14:textId="77777777" w:rsidR="006F0E2E" w:rsidRPr="00B72BC0" w:rsidRDefault="006F0E2E" w:rsidP="00511B2B">
            <w:pPr>
              <w:pStyle w:val="TAC"/>
              <w:rPr>
                <w:rFonts w:eastAsia="SimSun"/>
              </w:rPr>
            </w:pPr>
            <w:r w:rsidRPr="00B72BC0">
              <w:rPr>
                <w:rFonts w:eastAsia="SimSun"/>
              </w:rPr>
              <w:t>2/AL2 for 120 kHz / 50 MHz</w:t>
            </w:r>
          </w:p>
          <w:p w14:paraId="6F66D5CF" w14:textId="77777777" w:rsidR="006F0E2E" w:rsidRPr="00B72BC0" w:rsidRDefault="006F0E2E" w:rsidP="00511B2B">
            <w:pPr>
              <w:pStyle w:val="TAC"/>
              <w:rPr>
                <w:lang w:eastAsia="ja-JP"/>
              </w:rPr>
            </w:pPr>
            <w:r w:rsidRPr="00B72BC0">
              <w:rPr>
                <w:rFonts w:hint="eastAsia"/>
                <w:lang w:eastAsia="ja-JP"/>
              </w:rPr>
              <w:t>2</w:t>
            </w:r>
            <w:r w:rsidRPr="00B72BC0">
              <w:rPr>
                <w:lang w:eastAsia="ja-JP"/>
              </w:rPr>
              <w:t>/AL4 for 60 kHz / 50 MHz, 120 kHz / 100 MHz</w:t>
            </w:r>
          </w:p>
          <w:p w14:paraId="5725486E" w14:textId="77777777" w:rsidR="006F0E2E" w:rsidRPr="00B72BC0" w:rsidRDefault="006F0E2E" w:rsidP="00511B2B">
            <w:pPr>
              <w:pStyle w:val="TAC"/>
              <w:rPr>
                <w:rFonts w:eastAsia="SimSun"/>
              </w:rPr>
            </w:pPr>
            <w:r w:rsidRPr="00B72BC0">
              <w:rPr>
                <w:rFonts w:hint="eastAsia"/>
                <w:lang w:eastAsia="ja-JP"/>
              </w:rPr>
              <w:t>2</w:t>
            </w:r>
            <w:r w:rsidRPr="00B72BC0">
              <w:rPr>
                <w:lang w:eastAsia="ja-JP"/>
              </w:rPr>
              <w:t>/AL8 for other greater combinations</w:t>
            </w:r>
          </w:p>
        </w:tc>
      </w:tr>
      <w:tr w:rsidR="006F0E2E" w:rsidRPr="00B72BC0" w14:paraId="3F71275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26A59"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D6CC65" w14:textId="77777777" w:rsidR="006F0E2E" w:rsidRPr="00B72BC0" w:rsidRDefault="006F0E2E" w:rsidP="00511B2B">
            <w:pPr>
              <w:pStyle w:val="TAL"/>
              <w:rPr>
                <w:rFonts w:eastAsia="SimSun"/>
              </w:rPr>
            </w:pPr>
            <w:r w:rsidRPr="00B72BC0">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26C267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0C9306" w14:textId="77777777" w:rsidR="006F0E2E" w:rsidRPr="00B72BC0" w:rsidRDefault="006F0E2E" w:rsidP="00511B2B">
            <w:pPr>
              <w:pStyle w:val="TAC"/>
              <w:rPr>
                <w:rFonts w:eastAsia="SimSun"/>
              </w:rPr>
            </w:pPr>
            <w:r w:rsidRPr="00B72BC0">
              <w:rPr>
                <w:rFonts w:eastAsia="SimSun"/>
              </w:rPr>
              <w:t>Non-interleaved</w:t>
            </w:r>
          </w:p>
        </w:tc>
      </w:tr>
      <w:tr w:rsidR="006F0E2E" w:rsidRPr="00B72BC0" w14:paraId="0C0A3627"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E3BF8"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4F885D" w14:textId="77777777" w:rsidR="006F0E2E" w:rsidRPr="00B72BC0" w:rsidRDefault="006F0E2E" w:rsidP="00511B2B">
            <w:pPr>
              <w:pStyle w:val="TAL"/>
              <w:rPr>
                <w:rFonts w:eastAsia="SimSun"/>
              </w:rPr>
            </w:pPr>
            <w:r w:rsidRPr="00B72BC0">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6C2F279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0E6A20" w14:textId="77777777" w:rsidR="006F0E2E" w:rsidRPr="00B72BC0" w:rsidRDefault="006F0E2E" w:rsidP="00511B2B">
            <w:pPr>
              <w:pStyle w:val="TAC"/>
              <w:rPr>
                <w:rFonts w:eastAsia="SimSun"/>
              </w:rPr>
            </w:pPr>
            <w:r w:rsidRPr="00B72BC0">
              <w:rPr>
                <w:rFonts w:eastAsia="SimSun"/>
              </w:rPr>
              <w:t>1-1</w:t>
            </w:r>
          </w:p>
        </w:tc>
      </w:tr>
      <w:tr w:rsidR="006F0E2E" w:rsidRPr="00B72BC0" w14:paraId="5E346598"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388D"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BA276E0" w14:textId="77777777" w:rsidR="006F0E2E" w:rsidRPr="00B72BC0" w:rsidRDefault="006F0E2E" w:rsidP="00511B2B">
            <w:pPr>
              <w:pStyle w:val="TAL"/>
              <w:rPr>
                <w:rFonts w:eastAsia="SimSun"/>
              </w:rPr>
            </w:pPr>
            <w:r w:rsidRPr="00B72BC0">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2B760B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072C1E" w14:textId="77777777" w:rsidR="006F0E2E" w:rsidRPr="00B72BC0" w:rsidRDefault="006F0E2E" w:rsidP="00511B2B">
            <w:pPr>
              <w:pStyle w:val="TAC"/>
              <w:rPr>
                <w:rFonts w:eastAsia="SimSun"/>
              </w:rPr>
            </w:pPr>
            <w:r w:rsidRPr="00B72BC0">
              <w:rPr>
                <w:rFonts w:eastAsia="SimSun"/>
              </w:rPr>
              <w:t>TCI state #1</w:t>
            </w:r>
          </w:p>
        </w:tc>
      </w:tr>
      <w:tr w:rsidR="006F0E2E" w:rsidRPr="00B72BC0" w14:paraId="3336C175"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6B3C"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560AFAB" w14:textId="77777777" w:rsidR="006F0E2E" w:rsidRPr="00B72BC0" w:rsidRDefault="006F0E2E" w:rsidP="00511B2B">
            <w:pPr>
              <w:pStyle w:val="TAL"/>
              <w:rPr>
                <w:rFonts w:eastAsia="SimSun" w:cs="Arial"/>
                <w:szCs w:val="18"/>
              </w:rPr>
            </w:pPr>
            <w:r w:rsidRPr="00B72BC0">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4008E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A2D206" w14:textId="77777777" w:rsidR="006F0E2E" w:rsidRPr="00B72BC0" w:rsidRDefault="006F0E2E" w:rsidP="00511B2B">
            <w:pPr>
              <w:pStyle w:val="TAC"/>
            </w:pPr>
            <w:r w:rsidRPr="00B72BC0">
              <w:t xml:space="preserve">For number of Tx=1: No </w:t>
            </w:r>
            <w:proofErr w:type="gramStart"/>
            <w:r w:rsidRPr="00B72BC0">
              <w:t>precoding;</w:t>
            </w:r>
            <w:proofErr w:type="gramEnd"/>
          </w:p>
          <w:p w14:paraId="396001ED" w14:textId="77777777" w:rsidR="006F0E2E" w:rsidRPr="00B72BC0" w:rsidRDefault="006F0E2E" w:rsidP="00511B2B">
            <w:pPr>
              <w:pStyle w:val="TAC"/>
              <w:rPr>
                <w:rFonts w:eastAsia="SimSun"/>
              </w:rPr>
            </w:pPr>
            <w:r w:rsidRPr="00B72BC0">
              <w:t>For number of Tx&gt;1: Single Panel Type I, Randomized precoder selection for every REG bundle and updated per slot with equal probability of precoder index 0 and 2</w:t>
            </w:r>
          </w:p>
        </w:tc>
      </w:tr>
      <w:tr w:rsidR="006F0E2E" w:rsidRPr="00B72BC0" w14:paraId="1230020E"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6A86F9B" w14:textId="77777777" w:rsidR="006F0E2E" w:rsidRPr="00B72BC0" w:rsidRDefault="006F0E2E" w:rsidP="00511B2B">
            <w:pPr>
              <w:pStyle w:val="TAL"/>
              <w:rPr>
                <w:rFonts w:eastAsia="SimSun"/>
              </w:rPr>
            </w:pPr>
            <w:r w:rsidRPr="00B72BC0">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6CE7FCD" w14:textId="77777777" w:rsidR="006F0E2E" w:rsidRPr="00B72BC0" w:rsidRDefault="006F0E2E" w:rsidP="00511B2B">
            <w:pPr>
              <w:pStyle w:val="TAL"/>
              <w:rPr>
                <w:rFonts w:eastAsia="SimSun" w:cs="Arial"/>
                <w:szCs w:val="18"/>
              </w:rPr>
            </w:pPr>
            <w:r w:rsidRPr="00B72BC0">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0B09A3EF"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E2ADBE" w14:textId="77777777" w:rsidR="006F0E2E" w:rsidRPr="00B72BC0" w:rsidRDefault="006F0E2E" w:rsidP="00511B2B">
            <w:pPr>
              <w:pStyle w:val="TAC"/>
              <w:rPr>
                <w:rFonts w:eastAsia="SimSun" w:cs="Arial"/>
                <w:szCs w:val="18"/>
              </w:rPr>
            </w:pPr>
            <w:r w:rsidRPr="00B72BC0">
              <w:rPr>
                <w:rFonts w:eastAsia="SimSun" w:cs="Arial"/>
                <w:szCs w:val="18"/>
              </w:rPr>
              <w:t>Type A</w:t>
            </w:r>
          </w:p>
        </w:tc>
      </w:tr>
      <w:tr w:rsidR="006F0E2E" w:rsidRPr="00B72BC0" w14:paraId="327B06CF"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B971F"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715767" w14:textId="77777777" w:rsidR="006F0E2E" w:rsidRPr="00B72BC0" w:rsidRDefault="006F0E2E" w:rsidP="00511B2B">
            <w:pPr>
              <w:pStyle w:val="TAL"/>
              <w:rPr>
                <w:rFonts w:eastAsia="SimSun" w:cs="Arial"/>
                <w:szCs w:val="18"/>
              </w:rPr>
            </w:pPr>
            <w:r w:rsidRPr="00B72BC0">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2632EDC6"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D8993A" w14:textId="77777777" w:rsidR="006F0E2E" w:rsidRPr="00B72BC0" w:rsidRDefault="006F0E2E" w:rsidP="00511B2B">
            <w:pPr>
              <w:pStyle w:val="TAC"/>
              <w:rPr>
                <w:rFonts w:eastAsia="SimSun" w:cs="Arial"/>
                <w:szCs w:val="18"/>
              </w:rPr>
            </w:pPr>
            <w:r w:rsidRPr="00B72BC0">
              <w:rPr>
                <w:rFonts w:eastAsia="SimSun" w:cs="Arial"/>
                <w:szCs w:val="18"/>
              </w:rPr>
              <w:t>0</w:t>
            </w:r>
          </w:p>
        </w:tc>
      </w:tr>
      <w:tr w:rsidR="006F0E2E" w:rsidRPr="00B72BC0" w14:paraId="2056EE0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10AA4"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C20E71" w14:textId="77777777" w:rsidR="006F0E2E" w:rsidRPr="00B72BC0" w:rsidRDefault="006F0E2E" w:rsidP="00511B2B">
            <w:pPr>
              <w:pStyle w:val="TAL"/>
              <w:rPr>
                <w:rFonts w:eastAsia="SimSun"/>
              </w:rPr>
            </w:pPr>
            <w:r w:rsidRPr="00B72BC0">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BB0EF39"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D64661" w14:textId="77777777" w:rsidR="006F0E2E" w:rsidRPr="00B72BC0" w:rsidRDefault="006F0E2E" w:rsidP="00511B2B">
            <w:pPr>
              <w:pStyle w:val="TAC"/>
              <w:rPr>
                <w:rFonts w:eastAsia="SimSun"/>
              </w:rPr>
            </w:pPr>
            <w:r w:rsidRPr="00B72BC0">
              <w:rPr>
                <w:rFonts w:eastAsia="SimSun"/>
              </w:rPr>
              <w:t>1</w:t>
            </w:r>
          </w:p>
        </w:tc>
      </w:tr>
      <w:tr w:rsidR="006F0E2E" w:rsidRPr="00B72BC0" w14:paraId="6FB2CDB8"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4C18"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75033E" w14:textId="77777777" w:rsidR="006F0E2E" w:rsidRPr="00B72BC0" w:rsidRDefault="006F0E2E" w:rsidP="00511B2B">
            <w:pPr>
              <w:pStyle w:val="TAL"/>
              <w:rPr>
                <w:rFonts w:eastAsia="SimSun"/>
              </w:rPr>
            </w:pPr>
            <w:r w:rsidRPr="00B72BC0">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760A492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A518BD" w14:textId="77777777" w:rsidR="006F0E2E" w:rsidRPr="00B72BC0" w:rsidRDefault="006F0E2E" w:rsidP="00511B2B">
            <w:pPr>
              <w:pStyle w:val="TAC"/>
              <w:rPr>
                <w:rFonts w:eastAsia="SimSun"/>
              </w:rPr>
            </w:pPr>
            <w:r w:rsidRPr="00B72BC0">
              <w:rPr>
                <w:rFonts w:eastAsia="SimSun"/>
              </w:rPr>
              <w:t>Static</w:t>
            </w:r>
          </w:p>
        </w:tc>
      </w:tr>
      <w:tr w:rsidR="006F0E2E" w:rsidRPr="00B72BC0" w14:paraId="7B580BF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AFB7D"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DEB69D" w14:textId="77777777" w:rsidR="006F0E2E" w:rsidRPr="00B72BC0" w:rsidRDefault="006F0E2E" w:rsidP="00511B2B">
            <w:pPr>
              <w:pStyle w:val="TAL"/>
              <w:rPr>
                <w:rFonts w:eastAsia="SimSun"/>
              </w:rPr>
            </w:pPr>
            <w:r w:rsidRPr="00B72BC0">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210747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509B06" w14:textId="77777777" w:rsidR="006F0E2E" w:rsidRPr="00B72BC0" w:rsidRDefault="006F0E2E" w:rsidP="00511B2B">
            <w:pPr>
              <w:pStyle w:val="TAC"/>
              <w:rPr>
                <w:rFonts w:eastAsia="SimSun"/>
              </w:rPr>
            </w:pPr>
            <w:r w:rsidRPr="00B72BC0">
              <w:rPr>
                <w:rFonts w:eastAsia="SimSun"/>
              </w:rPr>
              <w:t>wideband</w:t>
            </w:r>
          </w:p>
        </w:tc>
      </w:tr>
      <w:tr w:rsidR="006F0E2E" w:rsidRPr="00B72BC0" w14:paraId="0C818B9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29CA"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83135B" w14:textId="77777777" w:rsidR="006F0E2E" w:rsidRPr="00B72BC0" w:rsidRDefault="006F0E2E" w:rsidP="00511B2B">
            <w:pPr>
              <w:pStyle w:val="TAL"/>
              <w:rPr>
                <w:rFonts w:eastAsia="SimSun"/>
              </w:rPr>
            </w:pPr>
            <w:r w:rsidRPr="00B72BC0">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08A765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A6069" w14:textId="77777777" w:rsidR="006F0E2E" w:rsidRPr="00B72BC0" w:rsidRDefault="006F0E2E" w:rsidP="00511B2B">
            <w:pPr>
              <w:pStyle w:val="TAC"/>
              <w:rPr>
                <w:rFonts w:eastAsia="SimSun"/>
              </w:rPr>
            </w:pPr>
            <w:r w:rsidRPr="00B72BC0">
              <w:rPr>
                <w:rFonts w:eastAsia="SimSun"/>
              </w:rPr>
              <w:t>Type 0</w:t>
            </w:r>
          </w:p>
        </w:tc>
      </w:tr>
      <w:tr w:rsidR="006F0E2E" w:rsidRPr="00B72BC0" w14:paraId="2ACF5BBA"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F10C"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DD33C1E" w14:textId="77777777" w:rsidR="006F0E2E" w:rsidRPr="00B72BC0" w:rsidRDefault="006F0E2E" w:rsidP="00511B2B">
            <w:pPr>
              <w:pStyle w:val="TAL"/>
              <w:rPr>
                <w:rFonts w:eastAsia="SimSun"/>
              </w:rPr>
            </w:pPr>
            <w:r w:rsidRPr="00B72BC0">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6BB60DCF"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3C9FE8" w14:textId="77777777" w:rsidR="006F0E2E" w:rsidRPr="00B72BC0" w:rsidRDefault="006F0E2E" w:rsidP="00511B2B">
            <w:pPr>
              <w:pStyle w:val="TAC"/>
              <w:rPr>
                <w:rFonts w:eastAsia="SimSun"/>
              </w:rPr>
            </w:pPr>
            <w:r w:rsidRPr="00B72BC0">
              <w:rPr>
                <w:rFonts w:eastAsia="SimSun"/>
              </w:rPr>
              <w:t>Config2</w:t>
            </w:r>
          </w:p>
        </w:tc>
      </w:tr>
      <w:tr w:rsidR="006F0E2E" w:rsidRPr="00B72BC0" w14:paraId="3E413B55"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BD3E"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AEE917" w14:textId="77777777" w:rsidR="006F0E2E" w:rsidRPr="00B72BC0" w:rsidRDefault="006F0E2E" w:rsidP="00511B2B">
            <w:pPr>
              <w:pStyle w:val="TAL"/>
              <w:rPr>
                <w:rFonts w:eastAsia="SimSun"/>
              </w:rPr>
            </w:pPr>
            <w:r w:rsidRPr="00B72BC0">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330CAA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DC5F4F" w14:textId="77777777" w:rsidR="006F0E2E" w:rsidRPr="00B72BC0" w:rsidRDefault="006F0E2E" w:rsidP="00511B2B">
            <w:pPr>
              <w:pStyle w:val="TAC"/>
              <w:rPr>
                <w:rFonts w:eastAsia="SimSun"/>
              </w:rPr>
            </w:pPr>
            <w:r w:rsidRPr="00B72BC0">
              <w:rPr>
                <w:rFonts w:eastAsia="SimSun"/>
              </w:rPr>
              <w:t>Non-interleaved</w:t>
            </w:r>
          </w:p>
        </w:tc>
      </w:tr>
      <w:tr w:rsidR="006F0E2E" w:rsidRPr="00B72BC0" w14:paraId="5CE93208"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DF95A"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A3EADB" w14:textId="77777777" w:rsidR="006F0E2E" w:rsidRPr="00B72BC0" w:rsidRDefault="006F0E2E" w:rsidP="00511B2B">
            <w:pPr>
              <w:pStyle w:val="TAL"/>
              <w:rPr>
                <w:rFonts w:eastAsia="SimSun"/>
              </w:rPr>
            </w:pPr>
            <w:r w:rsidRPr="00B72BC0">
              <w:rPr>
                <w:rFonts w:eastAsia="SimSun"/>
              </w:rPr>
              <w:t xml:space="preserve">VRB-to-PRB mapping </w:t>
            </w:r>
            <w:proofErr w:type="spellStart"/>
            <w:r w:rsidRPr="00B72BC0">
              <w:rPr>
                <w:rFonts w:eastAsia="SimSun"/>
              </w:rPr>
              <w:t>interleaver</w:t>
            </w:r>
            <w:proofErr w:type="spellEnd"/>
            <w:r w:rsidRPr="00B72BC0">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4775A26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E366BE" w14:textId="77777777" w:rsidR="006F0E2E" w:rsidRPr="00B72BC0" w:rsidRDefault="006F0E2E" w:rsidP="00511B2B">
            <w:pPr>
              <w:pStyle w:val="TAC"/>
              <w:rPr>
                <w:rFonts w:eastAsia="SimSun"/>
              </w:rPr>
            </w:pPr>
            <w:r w:rsidRPr="00B72BC0">
              <w:rPr>
                <w:rFonts w:eastAsia="SimSun"/>
              </w:rPr>
              <w:t>N/A</w:t>
            </w:r>
          </w:p>
        </w:tc>
      </w:tr>
      <w:tr w:rsidR="006F0E2E" w:rsidRPr="00B72BC0" w14:paraId="761C74F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140C8"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8F3DBA" w14:textId="77777777" w:rsidR="006F0E2E" w:rsidRPr="00B72BC0" w:rsidRDefault="006F0E2E" w:rsidP="00511B2B">
            <w:pPr>
              <w:pStyle w:val="TAL"/>
              <w:rPr>
                <w:rFonts w:eastAsia="SimSun" w:cs="Arial"/>
                <w:szCs w:val="18"/>
              </w:rPr>
            </w:pPr>
            <w:r w:rsidRPr="00B72BC0">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1F3FF931"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478093" w14:textId="77777777" w:rsidR="006F0E2E" w:rsidRPr="00B72BC0" w:rsidRDefault="006F0E2E" w:rsidP="00511B2B">
            <w:pPr>
              <w:pStyle w:val="TAC"/>
              <w:rPr>
                <w:rFonts w:eastAsia="SimSun" w:cs="Arial"/>
                <w:szCs w:val="18"/>
              </w:rPr>
            </w:pPr>
            <w:r w:rsidRPr="00B72BC0">
              <w:rPr>
                <w:rFonts w:cs="Arial"/>
                <w:szCs w:val="18"/>
              </w:rPr>
              <w:t>1</w:t>
            </w:r>
          </w:p>
        </w:tc>
      </w:tr>
      <w:tr w:rsidR="006F0E2E" w:rsidRPr="00B72BC0" w14:paraId="478A900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F572F"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8075E0" w14:textId="77777777" w:rsidR="006F0E2E" w:rsidRPr="00B72BC0" w:rsidRDefault="006F0E2E" w:rsidP="00511B2B">
            <w:pPr>
              <w:pStyle w:val="TAL"/>
              <w:rPr>
                <w:rFonts w:eastAsia="SimSun" w:cs="Arial"/>
                <w:szCs w:val="18"/>
              </w:rPr>
            </w:pPr>
            <w:r w:rsidRPr="00B72BC0">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4236D702"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35040" w14:textId="77777777" w:rsidR="006F0E2E" w:rsidRPr="00B72BC0" w:rsidRDefault="006F0E2E" w:rsidP="00511B2B">
            <w:pPr>
              <w:pStyle w:val="TAC"/>
              <w:rPr>
                <w:rFonts w:eastAsia="SimSun" w:cs="Arial"/>
                <w:szCs w:val="18"/>
              </w:rPr>
            </w:pPr>
            <w:r w:rsidRPr="00B72BC0">
              <w:rPr>
                <w:rFonts w:cs="Arial"/>
                <w:szCs w:val="18"/>
              </w:rPr>
              <w:t>13</w:t>
            </w:r>
          </w:p>
        </w:tc>
      </w:tr>
      <w:tr w:rsidR="006F0E2E" w:rsidRPr="00B72BC0" w14:paraId="2B825DAE"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9C3274B" w14:textId="77777777" w:rsidR="006F0E2E" w:rsidRPr="00B72BC0" w:rsidRDefault="006F0E2E" w:rsidP="00511B2B">
            <w:pPr>
              <w:pStyle w:val="TAL"/>
              <w:rPr>
                <w:rFonts w:eastAsia="SimSun"/>
                <w:i/>
              </w:rPr>
            </w:pPr>
            <w:r w:rsidRPr="00B72BC0">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C7332D" w14:textId="77777777" w:rsidR="006F0E2E" w:rsidRPr="00B72BC0" w:rsidRDefault="006F0E2E" w:rsidP="00511B2B">
            <w:pPr>
              <w:pStyle w:val="TAL"/>
              <w:rPr>
                <w:rFonts w:eastAsia="SimSun"/>
              </w:rPr>
            </w:pPr>
            <w:r w:rsidRPr="00B72BC0">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B03116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BF5DE8" w14:textId="77777777" w:rsidR="006F0E2E" w:rsidRPr="00B72BC0" w:rsidRDefault="006F0E2E" w:rsidP="00511B2B">
            <w:pPr>
              <w:pStyle w:val="TAC"/>
              <w:rPr>
                <w:rFonts w:eastAsia="SimSun"/>
              </w:rPr>
            </w:pPr>
            <w:r w:rsidRPr="00B72BC0">
              <w:rPr>
                <w:rFonts w:eastAsia="SimSun"/>
              </w:rPr>
              <w:t>Type 1</w:t>
            </w:r>
          </w:p>
        </w:tc>
      </w:tr>
      <w:tr w:rsidR="006F0E2E" w:rsidRPr="00B72BC0" w14:paraId="3C8D427E"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0B23B"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D248FE" w14:textId="77777777" w:rsidR="006F0E2E" w:rsidRPr="00B72BC0" w:rsidRDefault="006F0E2E" w:rsidP="00511B2B">
            <w:pPr>
              <w:pStyle w:val="TAL"/>
              <w:rPr>
                <w:rFonts w:eastAsia="SimSun"/>
              </w:rPr>
            </w:pPr>
            <w:r w:rsidRPr="00B72BC0">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346FDA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7DF784" w14:textId="77777777" w:rsidR="006F0E2E" w:rsidRPr="00B72BC0" w:rsidRDefault="006F0E2E" w:rsidP="00511B2B">
            <w:pPr>
              <w:pStyle w:val="TAC"/>
              <w:rPr>
                <w:rFonts w:eastAsia="SimSun"/>
              </w:rPr>
            </w:pPr>
            <w:r w:rsidRPr="00B72BC0">
              <w:rPr>
                <w:rFonts w:eastAsia="SimSun"/>
              </w:rPr>
              <w:t>1</w:t>
            </w:r>
          </w:p>
        </w:tc>
      </w:tr>
      <w:tr w:rsidR="006F0E2E" w:rsidRPr="00B72BC0" w14:paraId="152434C8"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B6D0"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3E17A3" w14:textId="77777777" w:rsidR="006F0E2E" w:rsidRPr="00B72BC0" w:rsidRDefault="006F0E2E" w:rsidP="00511B2B">
            <w:pPr>
              <w:pStyle w:val="TAL"/>
              <w:rPr>
                <w:rFonts w:eastAsia="SimSun"/>
              </w:rPr>
            </w:pPr>
            <w:r w:rsidRPr="00B72BC0">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6F1DAC64"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6B72E9" w14:textId="77777777" w:rsidR="006F0E2E" w:rsidRPr="00B72BC0" w:rsidRDefault="006F0E2E" w:rsidP="00511B2B">
            <w:pPr>
              <w:pStyle w:val="TAC"/>
              <w:rPr>
                <w:rFonts w:eastAsia="SimSun"/>
              </w:rPr>
            </w:pPr>
            <w:r w:rsidRPr="00B72BC0">
              <w:rPr>
                <w:rFonts w:eastAsia="SimSun"/>
              </w:rPr>
              <w:t>1</w:t>
            </w:r>
          </w:p>
        </w:tc>
      </w:tr>
      <w:tr w:rsidR="006F0E2E" w:rsidRPr="00B72BC0" w14:paraId="57D401F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991DB"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2D570C" w14:textId="77777777" w:rsidR="006F0E2E" w:rsidRPr="00B72BC0" w:rsidRDefault="006F0E2E" w:rsidP="00511B2B">
            <w:pPr>
              <w:pStyle w:val="TAL"/>
              <w:rPr>
                <w:rFonts w:eastAsia="SimSun"/>
              </w:rPr>
            </w:pPr>
            <w:r w:rsidRPr="00B72BC0">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3971550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D8D0ED" w14:textId="77777777" w:rsidR="006F0E2E" w:rsidRPr="00B72BC0" w:rsidRDefault="006F0E2E" w:rsidP="00511B2B">
            <w:pPr>
              <w:pStyle w:val="TAC"/>
              <w:rPr>
                <w:rFonts w:eastAsia="SimSun"/>
              </w:rPr>
            </w:pPr>
            <w:r w:rsidRPr="00B72BC0">
              <w:rPr>
                <w:rFonts w:eastAsia="SimSun"/>
              </w:rPr>
              <w:t>{1000} for 1 Layer CCs</w:t>
            </w:r>
            <w:r w:rsidRPr="00B72BC0">
              <w:rPr>
                <w:rFonts w:eastAsia="SimSun"/>
              </w:rPr>
              <w:br/>
              <w:t>{1000, 1001} for 2 Layers CCs</w:t>
            </w:r>
          </w:p>
        </w:tc>
      </w:tr>
      <w:tr w:rsidR="006F0E2E" w:rsidRPr="00B72BC0" w14:paraId="7B162427"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5F53" w14:textId="77777777" w:rsidR="006F0E2E" w:rsidRPr="00B72BC0" w:rsidRDefault="006F0E2E" w:rsidP="00511B2B">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B64FF1D" w14:textId="77777777" w:rsidR="006F0E2E" w:rsidRPr="00B72BC0" w:rsidRDefault="006F0E2E" w:rsidP="00511B2B">
            <w:pPr>
              <w:pStyle w:val="TAL"/>
              <w:rPr>
                <w:rFonts w:eastAsia="SimSun"/>
              </w:rPr>
            </w:pPr>
            <w:r w:rsidRPr="00B72BC0">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6C9C076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D5BF3C" w14:textId="77777777" w:rsidR="006F0E2E" w:rsidRPr="00B72BC0" w:rsidRDefault="006F0E2E" w:rsidP="00511B2B">
            <w:pPr>
              <w:pStyle w:val="TAC"/>
              <w:rPr>
                <w:rFonts w:eastAsia="SimSun"/>
              </w:rPr>
            </w:pPr>
            <w:r w:rsidRPr="00B72BC0">
              <w:rPr>
                <w:rFonts w:eastAsia="SimSun"/>
              </w:rPr>
              <w:t>1</w:t>
            </w:r>
          </w:p>
        </w:tc>
      </w:tr>
      <w:tr w:rsidR="006F0E2E" w:rsidRPr="00B72BC0" w14:paraId="09F389FA"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B75F7B0" w14:textId="77777777" w:rsidR="006F0E2E" w:rsidRPr="00B72BC0" w:rsidRDefault="006F0E2E" w:rsidP="00511B2B">
            <w:pPr>
              <w:pStyle w:val="TAL"/>
              <w:rPr>
                <w:rFonts w:eastAsia="SimSun"/>
              </w:rPr>
            </w:pPr>
            <w:r w:rsidRPr="00B72BC0">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BD6A8" w14:textId="77777777" w:rsidR="006F0E2E" w:rsidRPr="00B72BC0" w:rsidRDefault="006F0E2E" w:rsidP="00511B2B">
            <w:pPr>
              <w:pStyle w:val="TAL"/>
              <w:rPr>
                <w:rFonts w:eastAsia="SimSun"/>
              </w:rPr>
            </w:pPr>
            <w:r w:rsidRPr="00B72BC0">
              <w:rPr>
                <w:rFonts w:eastAsia="SimSun"/>
              </w:rPr>
              <w:t>Frequency density (</w:t>
            </w:r>
            <w:r w:rsidRPr="00B72BC0">
              <w:rPr>
                <w:rFonts w:eastAsia="SimSun"/>
                <w:i/>
              </w:rPr>
              <w:t>K</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656BBF4"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756013" w14:textId="77777777" w:rsidR="006F0E2E" w:rsidRPr="00B72BC0" w:rsidRDefault="006F0E2E" w:rsidP="00511B2B">
            <w:pPr>
              <w:pStyle w:val="TAC"/>
              <w:rPr>
                <w:rFonts w:eastAsia="SimSun"/>
              </w:rPr>
            </w:pPr>
            <w:r w:rsidRPr="00B72BC0">
              <w:rPr>
                <w:rFonts w:eastAsia="SimSun"/>
              </w:rPr>
              <w:t>2</w:t>
            </w:r>
          </w:p>
        </w:tc>
      </w:tr>
      <w:tr w:rsidR="006F0E2E" w:rsidRPr="00B72BC0" w14:paraId="5805C2D9"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103D3"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FCA4D9" w14:textId="77777777" w:rsidR="006F0E2E" w:rsidRPr="00B72BC0" w:rsidRDefault="006F0E2E" w:rsidP="00511B2B">
            <w:pPr>
              <w:pStyle w:val="TAL"/>
              <w:rPr>
                <w:rFonts w:eastAsia="SimSun"/>
              </w:rPr>
            </w:pPr>
            <w:r w:rsidRPr="00B72BC0">
              <w:rPr>
                <w:rFonts w:eastAsia="SimSun"/>
              </w:rPr>
              <w:t>Time density (</w:t>
            </w:r>
            <w:r w:rsidRPr="00B72BC0">
              <w:rPr>
                <w:rFonts w:eastAsia="SimSun"/>
                <w:i/>
              </w:rPr>
              <w:t>L</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B4CE197"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771FA5" w14:textId="77777777" w:rsidR="006F0E2E" w:rsidRPr="00B72BC0" w:rsidRDefault="006F0E2E" w:rsidP="00511B2B">
            <w:pPr>
              <w:pStyle w:val="TAC"/>
              <w:rPr>
                <w:rFonts w:eastAsia="SimSun"/>
              </w:rPr>
            </w:pPr>
            <w:r w:rsidRPr="00B72BC0">
              <w:rPr>
                <w:rFonts w:eastAsia="SimSun"/>
              </w:rPr>
              <w:t>1</w:t>
            </w:r>
          </w:p>
        </w:tc>
      </w:tr>
      <w:tr w:rsidR="006F0E2E" w:rsidRPr="00B72BC0" w14:paraId="1C7390F1"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010EABA" w14:textId="77777777" w:rsidR="006F0E2E" w:rsidRPr="00B72BC0" w:rsidRDefault="006F0E2E" w:rsidP="00511B2B">
            <w:pPr>
              <w:pStyle w:val="TAL"/>
              <w:rPr>
                <w:rFonts w:eastAsia="SimSun"/>
              </w:rPr>
            </w:pPr>
            <w:r w:rsidRPr="00B72BC0">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09D0FD" w14:textId="77777777" w:rsidR="006F0E2E" w:rsidRPr="00B72BC0" w:rsidRDefault="006F0E2E" w:rsidP="00511B2B">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7A357A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6637B2" w14:textId="77777777" w:rsidR="006F0E2E" w:rsidRPr="00B72BC0" w:rsidRDefault="006F0E2E" w:rsidP="00511B2B">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3 for CSI-RS resource 1,2,3,4</w:t>
            </w:r>
          </w:p>
        </w:tc>
      </w:tr>
      <w:tr w:rsidR="006F0E2E" w:rsidRPr="00B72BC0" w14:paraId="33716C1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28F9"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0C8D81" w14:textId="77777777" w:rsidR="006F0E2E" w:rsidRPr="00B72BC0" w:rsidRDefault="006F0E2E" w:rsidP="00511B2B">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09D7EC9"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158E3B" w14:textId="77777777" w:rsidR="006F0E2E" w:rsidRPr="00B72BC0" w:rsidRDefault="006F0E2E" w:rsidP="00511B2B">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6 for CSI-RS resource 1 and 3</w:t>
            </w:r>
          </w:p>
          <w:p w14:paraId="16FE4388" w14:textId="77777777" w:rsidR="006F0E2E" w:rsidRPr="00B72BC0" w:rsidRDefault="006F0E2E" w:rsidP="00511B2B">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10 for CSI-RS resource 2 and 4</w:t>
            </w:r>
          </w:p>
        </w:tc>
      </w:tr>
      <w:tr w:rsidR="006F0E2E" w:rsidRPr="00B72BC0" w14:paraId="3331049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BE74"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D6240B" w14:textId="77777777" w:rsidR="006F0E2E" w:rsidRPr="00B72BC0" w:rsidRDefault="006F0E2E" w:rsidP="00511B2B">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F31AF8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276A97" w14:textId="77777777" w:rsidR="006F0E2E" w:rsidRPr="00B72BC0" w:rsidRDefault="006F0E2E" w:rsidP="00511B2B">
            <w:pPr>
              <w:pStyle w:val="TAC"/>
              <w:rPr>
                <w:rFonts w:eastAsia="SimSun"/>
              </w:rPr>
            </w:pPr>
            <w:r w:rsidRPr="00B72BC0">
              <w:rPr>
                <w:rFonts w:eastAsia="SimSun"/>
              </w:rPr>
              <w:t>1 for CSI-RS resource 1,2,3,4</w:t>
            </w:r>
          </w:p>
        </w:tc>
      </w:tr>
      <w:tr w:rsidR="006F0E2E" w:rsidRPr="00B72BC0" w14:paraId="6038EED7"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8DCC1"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89CD26" w14:textId="77777777" w:rsidR="006F0E2E" w:rsidRPr="00B72BC0" w:rsidRDefault="006F0E2E" w:rsidP="00511B2B">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490205F"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368FD6" w14:textId="77777777" w:rsidR="006F0E2E" w:rsidRPr="00B72BC0" w:rsidRDefault="006F0E2E" w:rsidP="00511B2B">
            <w:pPr>
              <w:pStyle w:val="TAC"/>
              <w:rPr>
                <w:rFonts w:eastAsia="SimSun"/>
              </w:rPr>
            </w:pPr>
            <w:r w:rsidRPr="00B72BC0">
              <w:rPr>
                <w:rFonts w:eastAsia="SimSun"/>
              </w:rPr>
              <w:t>'No CDM' for CSI-RS resource 1,2,3,4</w:t>
            </w:r>
          </w:p>
        </w:tc>
      </w:tr>
      <w:tr w:rsidR="006F0E2E" w:rsidRPr="00B72BC0" w14:paraId="35DE9FF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F8FBE"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A1323" w14:textId="77777777" w:rsidR="006F0E2E" w:rsidRPr="00B72BC0" w:rsidRDefault="006F0E2E" w:rsidP="00511B2B">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1ACF883"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C69F6B" w14:textId="77777777" w:rsidR="006F0E2E" w:rsidRPr="00B72BC0" w:rsidRDefault="006F0E2E" w:rsidP="00511B2B">
            <w:pPr>
              <w:pStyle w:val="TAC"/>
              <w:rPr>
                <w:rFonts w:eastAsia="SimSun"/>
              </w:rPr>
            </w:pPr>
            <w:r w:rsidRPr="00B72BC0">
              <w:rPr>
                <w:rFonts w:eastAsia="SimSun"/>
              </w:rPr>
              <w:t>3 for CSI-RS resource 1,2,3,4</w:t>
            </w:r>
          </w:p>
        </w:tc>
      </w:tr>
      <w:tr w:rsidR="006F0E2E" w:rsidRPr="00B72BC0" w14:paraId="6F854B2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B2BF"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982D32" w14:textId="77777777" w:rsidR="006F0E2E" w:rsidRPr="00B72BC0" w:rsidRDefault="006F0E2E" w:rsidP="00511B2B">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40A888A" w14:textId="77777777" w:rsidR="006F0E2E" w:rsidRPr="00B72BC0" w:rsidRDefault="006F0E2E" w:rsidP="00511B2B">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3250ADF" w14:textId="77777777" w:rsidR="006F0E2E" w:rsidRPr="00B72BC0" w:rsidRDefault="006F0E2E" w:rsidP="00511B2B">
            <w:pPr>
              <w:pStyle w:val="TAC"/>
              <w:rPr>
                <w:rFonts w:eastAsia="SimSun"/>
              </w:rPr>
            </w:pPr>
            <w:r w:rsidRPr="00B72BC0">
              <w:rPr>
                <w:rFonts w:eastAsia="SimSun"/>
              </w:rPr>
              <w:t>60 kHz SCS: 80 for CSI-RS resource 1,2,3,4</w:t>
            </w:r>
          </w:p>
          <w:p w14:paraId="4F1EE6B3" w14:textId="77777777" w:rsidR="006F0E2E" w:rsidRPr="00B72BC0" w:rsidRDefault="006F0E2E" w:rsidP="00511B2B">
            <w:pPr>
              <w:pStyle w:val="TAC"/>
              <w:rPr>
                <w:rFonts w:eastAsia="SimSun"/>
              </w:rPr>
            </w:pPr>
            <w:r w:rsidRPr="00B72BC0">
              <w:rPr>
                <w:rFonts w:eastAsia="SimSun"/>
              </w:rPr>
              <w:t>120 kHz SCS: 160 for CSI-RS resource 1,2,3,4</w:t>
            </w:r>
          </w:p>
        </w:tc>
      </w:tr>
      <w:tr w:rsidR="006F0E2E" w:rsidRPr="00B72BC0" w14:paraId="6EE4822F"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FEC41"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376D86" w14:textId="77777777" w:rsidR="006F0E2E" w:rsidRPr="00B72BC0" w:rsidRDefault="006F0E2E" w:rsidP="00511B2B">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71ADCE" w14:textId="77777777" w:rsidR="006F0E2E" w:rsidRPr="00B72BC0" w:rsidRDefault="006F0E2E" w:rsidP="00511B2B">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6E25A8E6" w14:textId="77777777" w:rsidR="006F0E2E" w:rsidRPr="00B72BC0" w:rsidRDefault="006F0E2E" w:rsidP="00511B2B">
            <w:pPr>
              <w:pStyle w:val="TAC"/>
              <w:rPr>
                <w:rFonts w:eastAsia="SimSun"/>
              </w:rPr>
            </w:pPr>
            <w:r w:rsidRPr="00B72BC0">
              <w:rPr>
                <w:rFonts w:eastAsia="SimSun"/>
              </w:rPr>
              <w:t>60 kHz SCS:</w:t>
            </w:r>
          </w:p>
          <w:p w14:paraId="35CD836E" w14:textId="77777777" w:rsidR="006F0E2E" w:rsidRPr="00B72BC0" w:rsidRDefault="006F0E2E" w:rsidP="00511B2B">
            <w:pPr>
              <w:pStyle w:val="TAC"/>
              <w:rPr>
                <w:rFonts w:eastAsia="SimSun"/>
              </w:rPr>
            </w:pPr>
            <w:r w:rsidRPr="00B72BC0">
              <w:rPr>
                <w:rFonts w:eastAsia="SimSun"/>
              </w:rPr>
              <w:t>40 for CSI-RS resource 1 and 2</w:t>
            </w:r>
          </w:p>
          <w:p w14:paraId="2837E0D0" w14:textId="77777777" w:rsidR="006F0E2E" w:rsidRPr="00B72BC0" w:rsidRDefault="006F0E2E" w:rsidP="00511B2B">
            <w:pPr>
              <w:pStyle w:val="TAC"/>
              <w:rPr>
                <w:rFonts w:eastAsia="SimSun"/>
              </w:rPr>
            </w:pPr>
            <w:r w:rsidRPr="00B72BC0">
              <w:rPr>
                <w:rFonts w:eastAsia="SimSun"/>
              </w:rPr>
              <w:t>41 for CSI-RS resource 3 and 4</w:t>
            </w:r>
          </w:p>
          <w:p w14:paraId="02B85AD7" w14:textId="77777777" w:rsidR="006F0E2E" w:rsidRPr="00B72BC0" w:rsidRDefault="006F0E2E" w:rsidP="00511B2B">
            <w:pPr>
              <w:pStyle w:val="TAC"/>
              <w:rPr>
                <w:rFonts w:eastAsia="SimSun"/>
              </w:rPr>
            </w:pPr>
          </w:p>
          <w:p w14:paraId="7581A452" w14:textId="77777777" w:rsidR="006F0E2E" w:rsidRPr="00B72BC0" w:rsidRDefault="006F0E2E" w:rsidP="00511B2B">
            <w:pPr>
              <w:pStyle w:val="TAC"/>
              <w:rPr>
                <w:rFonts w:eastAsia="SimSun"/>
              </w:rPr>
            </w:pPr>
            <w:r w:rsidRPr="00B72BC0">
              <w:rPr>
                <w:rFonts w:eastAsia="SimSun"/>
              </w:rPr>
              <w:t>120 kHz SCS:</w:t>
            </w:r>
          </w:p>
          <w:p w14:paraId="0989E32B" w14:textId="77777777" w:rsidR="006F0E2E" w:rsidRPr="00B72BC0" w:rsidRDefault="006F0E2E" w:rsidP="00511B2B">
            <w:pPr>
              <w:pStyle w:val="TAC"/>
              <w:rPr>
                <w:rFonts w:eastAsia="SimSun"/>
              </w:rPr>
            </w:pPr>
            <w:r w:rsidRPr="00B72BC0">
              <w:rPr>
                <w:rFonts w:eastAsia="SimSun"/>
              </w:rPr>
              <w:t>80 for CSI-RS resource 1 and 2</w:t>
            </w:r>
          </w:p>
          <w:p w14:paraId="09DC98F4" w14:textId="77777777" w:rsidR="006F0E2E" w:rsidRPr="00B72BC0" w:rsidRDefault="006F0E2E" w:rsidP="00511B2B">
            <w:pPr>
              <w:pStyle w:val="TAC"/>
              <w:rPr>
                <w:rFonts w:eastAsia="SimSun"/>
              </w:rPr>
            </w:pPr>
            <w:r w:rsidRPr="00B72BC0">
              <w:rPr>
                <w:rFonts w:eastAsia="SimSun"/>
              </w:rPr>
              <w:t>81 for CSI-RS resource 3 and 4</w:t>
            </w:r>
          </w:p>
        </w:tc>
      </w:tr>
      <w:tr w:rsidR="006F0E2E" w:rsidRPr="00B72BC0" w14:paraId="00C32B1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3218"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85A7A6" w14:textId="77777777" w:rsidR="006F0E2E" w:rsidRPr="00B72BC0" w:rsidRDefault="006F0E2E" w:rsidP="00511B2B">
            <w:pPr>
              <w:pStyle w:val="TAL"/>
              <w:rPr>
                <w:rFonts w:eastAsia="SimSun"/>
              </w:rPr>
            </w:pPr>
            <w:r w:rsidRPr="00B72BC0">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417D587B"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843F9" w14:textId="77777777" w:rsidR="006F0E2E" w:rsidRPr="00B72BC0" w:rsidRDefault="006F0E2E" w:rsidP="00511B2B">
            <w:pPr>
              <w:pStyle w:val="TAC"/>
              <w:rPr>
                <w:rFonts w:eastAsia="SimSun"/>
                <w:szCs w:val="18"/>
              </w:rPr>
            </w:pPr>
            <w:r w:rsidRPr="00B72BC0">
              <w:rPr>
                <w:rFonts w:eastAsia="SimSun"/>
                <w:szCs w:val="18"/>
              </w:rPr>
              <w:t>Start PRB 0</w:t>
            </w:r>
          </w:p>
          <w:p w14:paraId="38146067" w14:textId="77777777" w:rsidR="006F0E2E" w:rsidRPr="00B72BC0" w:rsidRDefault="006F0E2E" w:rsidP="00511B2B">
            <w:pPr>
              <w:pStyle w:val="TAC"/>
              <w:rPr>
                <w:rFonts w:eastAsia="SimSun"/>
              </w:rPr>
            </w:pPr>
            <w:r w:rsidRPr="00B72BC0">
              <w:rPr>
                <w:rFonts w:eastAsia="SimSun"/>
                <w:szCs w:val="18"/>
              </w:rPr>
              <w:t xml:space="preserve">Number of PRB = </w:t>
            </w:r>
            <w:proofErr w:type="gramStart"/>
            <w:r w:rsidRPr="00B72BC0">
              <w:rPr>
                <w:rFonts w:eastAsia="SimSun"/>
                <w:szCs w:val="18"/>
              </w:rPr>
              <w:t>ceil(</w:t>
            </w:r>
            <w:proofErr w:type="gramEnd"/>
            <w:r w:rsidRPr="00B72BC0">
              <w:rPr>
                <w:rFonts w:eastAsia="SimSun"/>
                <w:szCs w:val="18"/>
              </w:rPr>
              <w:t>BWP size</w:t>
            </w:r>
            <w:r w:rsidRPr="00B72BC0">
              <w:rPr>
                <w:rFonts w:eastAsia="SimSun"/>
              </w:rPr>
              <w:t>/4)*4</w:t>
            </w:r>
          </w:p>
        </w:tc>
      </w:tr>
      <w:tr w:rsidR="006F0E2E" w:rsidRPr="00B72BC0" w14:paraId="58FDE596"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A302"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156548" w14:textId="77777777" w:rsidR="006F0E2E" w:rsidRPr="00B72BC0" w:rsidRDefault="006F0E2E" w:rsidP="00511B2B">
            <w:pPr>
              <w:pStyle w:val="TAL"/>
              <w:rPr>
                <w:rFonts w:eastAsia="SimSun"/>
              </w:rPr>
            </w:pPr>
            <w:r w:rsidRPr="00B72BC0">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2DB737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EA77AC" w14:textId="77777777" w:rsidR="006F0E2E" w:rsidRPr="00B72BC0" w:rsidRDefault="006F0E2E" w:rsidP="00511B2B">
            <w:pPr>
              <w:pStyle w:val="TAC"/>
              <w:rPr>
                <w:rFonts w:eastAsia="SimSun"/>
              </w:rPr>
            </w:pPr>
            <w:r w:rsidRPr="00B72BC0">
              <w:rPr>
                <w:rFonts w:eastAsia="SimSun"/>
                <w:szCs w:val="18"/>
              </w:rPr>
              <w:t>TCI state #0</w:t>
            </w:r>
          </w:p>
        </w:tc>
      </w:tr>
      <w:tr w:rsidR="006F0E2E" w:rsidRPr="00B72BC0" w14:paraId="1194C308"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F5D9F1C" w14:textId="77777777" w:rsidR="006F0E2E" w:rsidRPr="00B72BC0" w:rsidRDefault="006F0E2E" w:rsidP="00511B2B">
            <w:pPr>
              <w:pStyle w:val="TAL"/>
              <w:rPr>
                <w:rFonts w:eastAsia="SimSun"/>
              </w:rPr>
            </w:pPr>
            <w:r w:rsidRPr="00B72BC0">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5ADB310" w14:textId="77777777" w:rsidR="006F0E2E" w:rsidRPr="00B72BC0" w:rsidRDefault="006F0E2E" w:rsidP="00511B2B">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3BB4800"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C60403" w14:textId="77777777" w:rsidR="006F0E2E" w:rsidRPr="00B72BC0" w:rsidRDefault="006F0E2E" w:rsidP="00511B2B">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4</w:t>
            </w:r>
          </w:p>
        </w:tc>
      </w:tr>
      <w:tr w:rsidR="006F0E2E" w:rsidRPr="00B72BC0" w14:paraId="5CB4AACB"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B884"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5552AF" w14:textId="77777777" w:rsidR="006F0E2E" w:rsidRPr="00B72BC0" w:rsidRDefault="006F0E2E" w:rsidP="00511B2B">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D51B5EC"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BD2155" w14:textId="77777777" w:rsidR="006F0E2E" w:rsidRPr="00B72BC0" w:rsidRDefault="006F0E2E" w:rsidP="00511B2B">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13</w:t>
            </w:r>
          </w:p>
        </w:tc>
      </w:tr>
      <w:tr w:rsidR="006F0E2E" w:rsidRPr="00B72BC0" w14:paraId="0DC00CDA"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923C3"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ADA689" w14:textId="77777777" w:rsidR="006F0E2E" w:rsidRPr="00B72BC0" w:rsidRDefault="006F0E2E" w:rsidP="00511B2B">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FDAC68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F5DD9" w14:textId="77777777" w:rsidR="006F0E2E" w:rsidRPr="00B72BC0" w:rsidRDefault="006F0E2E" w:rsidP="00511B2B">
            <w:pPr>
              <w:pStyle w:val="TAC"/>
              <w:rPr>
                <w:rFonts w:eastAsia="SimSun"/>
              </w:rPr>
            </w:pPr>
            <w:r w:rsidRPr="00B72BC0">
              <w:rPr>
                <w:rFonts w:eastAsia="SimSun"/>
              </w:rPr>
              <w:t>Same as number of transmit antenna</w:t>
            </w:r>
          </w:p>
        </w:tc>
      </w:tr>
      <w:tr w:rsidR="006F0E2E" w:rsidRPr="00B72BC0" w14:paraId="19496EBC"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B175"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DD99A10" w14:textId="77777777" w:rsidR="006F0E2E" w:rsidRPr="00B72BC0" w:rsidRDefault="006F0E2E" w:rsidP="00511B2B">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FF8395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BDB805" w14:textId="77777777" w:rsidR="006F0E2E" w:rsidRPr="00B72BC0" w:rsidRDefault="006F0E2E" w:rsidP="00511B2B">
            <w:pPr>
              <w:pStyle w:val="TAC"/>
              <w:rPr>
                <w:rFonts w:eastAsia="SimSun"/>
              </w:rPr>
            </w:pPr>
            <w:r w:rsidRPr="00B72BC0">
              <w:rPr>
                <w:rFonts w:eastAsia="SimSun"/>
              </w:rPr>
              <w:t>'FD-CDM2'</w:t>
            </w:r>
          </w:p>
        </w:tc>
      </w:tr>
      <w:tr w:rsidR="006F0E2E" w:rsidRPr="00B72BC0" w14:paraId="166D5C3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9F0BF"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05B00C" w14:textId="77777777" w:rsidR="006F0E2E" w:rsidRPr="00B72BC0" w:rsidRDefault="006F0E2E" w:rsidP="00511B2B">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23F7BF9"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3E177" w14:textId="77777777" w:rsidR="006F0E2E" w:rsidRPr="00B72BC0" w:rsidRDefault="006F0E2E" w:rsidP="00511B2B">
            <w:pPr>
              <w:pStyle w:val="TAC"/>
              <w:rPr>
                <w:rFonts w:eastAsia="SimSun"/>
              </w:rPr>
            </w:pPr>
            <w:r w:rsidRPr="00B72BC0">
              <w:rPr>
                <w:rFonts w:eastAsia="SimSun"/>
              </w:rPr>
              <w:t>1</w:t>
            </w:r>
          </w:p>
        </w:tc>
      </w:tr>
      <w:tr w:rsidR="006F0E2E" w:rsidRPr="00B72BC0" w14:paraId="57C86576"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65BA0"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3A6002F" w14:textId="77777777" w:rsidR="006F0E2E" w:rsidRPr="00B72BC0" w:rsidRDefault="006F0E2E" w:rsidP="00511B2B">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61FD0A" w14:textId="77777777" w:rsidR="006F0E2E" w:rsidRPr="00B72BC0" w:rsidRDefault="006F0E2E" w:rsidP="00511B2B">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354D0A" w14:textId="77777777" w:rsidR="006F0E2E" w:rsidRPr="00B72BC0" w:rsidRDefault="006F0E2E" w:rsidP="00511B2B">
            <w:pPr>
              <w:pStyle w:val="TAC"/>
              <w:rPr>
                <w:rFonts w:eastAsia="SimSun"/>
              </w:rPr>
            </w:pPr>
            <w:r w:rsidRPr="00B72BC0">
              <w:rPr>
                <w:rFonts w:eastAsia="SimSun"/>
              </w:rPr>
              <w:t>60 kHz SCS: 80</w:t>
            </w:r>
          </w:p>
          <w:p w14:paraId="7BD93B64" w14:textId="77777777" w:rsidR="006F0E2E" w:rsidRPr="00B72BC0" w:rsidRDefault="006F0E2E" w:rsidP="00511B2B">
            <w:pPr>
              <w:pStyle w:val="TAC"/>
              <w:rPr>
                <w:rFonts w:eastAsia="SimSun"/>
              </w:rPr>
            </w:pPr>
            <w:r w:rsidRPr="00B72BC0">
              <w:rPr>
                <w:rFonts w:eastAsia="SimSun"/>
              </w:rPr>
              <w:t xml:space="preserve">120 kHz SCS: 160 </w:t>
            </w:r>
          </w:p>
        </w:tc>
      </w:tr>
      <w:tr w:rsidR="006F0E2E" w:rsidRPr="00B72BC0" w14:paraId="06F4367E"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3C8E"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C4E183" w14:textId="77777777" w:rsidR="006F0E2E" w:rsidRPr="00B72BC0" w:rsidRDefault="006F0E2E" w:rsidP="00511B2B">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70C34D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53ABD7" w14:textId="77777777" w:rsidR="006F0E2E" w:rsidRPr="00B72BC0" w:rsidRDefault="006F0E2E" w:rsidP="00511B2B">
            <w:pPr>
              <w:pStyle w:val="TAC"/>
              <w:rPr>
                <w:rFonts w:eastAsia="SimSun"/>
              </w:rPr>
            </w:pPr>
            <w:r w:rsidRPr="00B72BC0">
              <w:rPr>
                <w:rFonts w:eastAsia="SimSun"/>
              </w:rPr>
              <w:t>0</w:t>
            </w:r>
          </w:p>
        </w:tc>
      </w:tr>
      <w:tr w:rsidR="006F0E2E" w:rsidRPr="00B72BC0" w14:paraId="1B29FB5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3C04"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9A40CB" w14:textId="77777777" w:rsidR="006F0E2E" w:rsidRPr="00B72BC0" w:rsidRDefault="006F0E2E" w:rsidP="00511B2B">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2B46F54"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1FE393" w14:textId="77777777" w:rsidR="006F0E2E" w:rsidRPr="00B72BC0" w:rsidRDefault="006F0E2E" w:rsidP="00511B2B">
            <w:pPr>
              <w:pStyle w:val="TAC"/>
              <w:rPr>
                <w:rFonts w:eastAsia="SimSun"/>
              </w:rPr>
            </w:pPr>
            <w:r w:rsidRPr="00B72BC0">
              <w:rPr>
                <w:rFonts w:eastAsia="SimSun"/>
              </w:rPr>
              <w:t>Start PRB 0</w:t>
            </w:r>
          </w:p>
          <w:p w14:paraId="456A541F" w14:textId="77777777" w:rsidR="006F0E2E" w:rsidRPr="00B72BC0" w:rsidRDefault="006F0E2E" w:rsidP="00511B2B">
            <w:pPr>
              <w:pStyle w:val="TAC"/>
              <w:rPr>
                <w:rFonts w:eastAsia="SimSun"/>
              </w:rPr>
            </w:pPr>
            <w:r w:rsidRPr="00B72BC0">
              <w:rPr>
                <w:rFonts w:eastAsia="SimSun"/>
              </w:rPr>
              <w:t xml:space="preserve">Number of PRB = </w:t>
            </w:r>
            <w:proofErr w:type="gramStart"/>
            <w:r w:rsidRPr="00B72BC0">
              <w:rPr>
                <w:rFonts w:eastAsia="SimSun"/>
              </w:rPr>
              <w:t>ceil(</w:t>
            </w:r>
            <w:proofErr w:type="gramEnd"/>
            <w:r w:rsidRPr="00B72BC0">
              <w:rPr>
                <w:rFonts w:eastAsia="SimSun"/>
              </w:rPr>
              <w:t>BWP size/4)*4</w:t>
            </w:r>
          </w:p>
        </w:tc>
      </w:tr>
      <w:tr w:rsidR="006F0E2E" w:rsidRPr="00B72BC0" w14:paraId="29A8BDCF"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DB91"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E629A9" w14:textId="77777777" w:rsidR="006F0E2E" w:rsidRPr="00B72BC0" w:rsidRDefault="006F0E2E" w:rsidP="00511B2B">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FD9060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C8CE8C" w14:textId="77777777" w:rsidR="006F0E2E" w:rsidRPr="00B72BC0" w:rsidRDefault="006F0E2E" w:rsidP="00511B2B">
            <w:pPr>
              <w:pStyle w:val="TAC"/>
              <w:rPr>
                <w:rFonts w:eastAsia="SimSun"/>
              </w:rPr>
            </w:pPr>
            <w:r w:rsidRPr="00B72BC0">
              <w:rPr>
                <w:rFonts w:eastAsia="SimSun"/>
              </w:rPr>
              <w:t>TCI state #</w:t>
            </w:r>
            <w:r w:rsidRPr="00B72BC0">
              <w:rPr>
                <w:rFonts w:eastAsia="SimSun"/>
                <w:lang w:eastAsia="zh-CN"/>
              </w:rPr>
              <w:t>1</w:t>
            </w:r>
          </w:p>
        </w:tc>
      </w:tr>
      <w:tr w:rsidR="006F0E2E" w:rsidRPr="00B72BC0" w14:paraId="626415DC"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98665B9" w14:textId="77777777" w:rsidR="006F0E2E" w:rsidRPr="00B72BC0" w:rsidRDefault="006F0E2E" w:rsidP="00511B2B">
            <w:pPr>
              <w:pStyle w:val="TAL"/>
              <w:rPr>
                <w:rFonts w:eastAsia="SimSun"/>
              </w:rPr>
            </w:pPr>
            <w:r w:rsidRPr="00B72BC0">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F93489" w14:textId="77777777" w:rsidR="006F0E2E" w:rsidRPr="00B72BC0" w:rsidRDefault="006F0E2E" w:rsidP="00511B2B">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614CC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CC36EE" w14:textId="77777777" w:rsidR="006F0E2E" w:rsidRPr="00B72BC0" w:rsidRDefault="006F0E2E" w:rsidP="00511B2B">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0</w:t>
            </w:r>
          </w:p>
        </w:tc>
      </w:tr>
      <w:tr w:rsidR="006F0E2E" w:rsidRPr="00B72BC0" w14:paraId="6846DFD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8B1D"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0AA7C" w14:textId="77777777" w:rsidR="006F0E2E" w:rsidRPr="00B72BC0" w:rsidRDefault="006F0E2E" w:rsidP="00511B2B">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AE90D7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B5A34F" w14:textId="77777777" w:rsidR="006F0E2E" w:rsidRPr="00B72BC0" w:rsidRDefault="006F0E2E" w:rsidP="00511B2B">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12</w:t>
            </w:r>
          </w:p>
        </w:tc>
      </w:tr>
      <w:tr w:rsidR="006F0E2E" w:rsidRPr="00B72BC0" w14:paraId="452334B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55821"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129F7D" w14:textId="77777777" w:rsidR="006F0E2E" w:rsidRPr="00B72BC0" w:rsidRDefault="006F0E2E" w:rsidP="00511B2B">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F7D4C6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E94C5C" w14:textId="77777777" w:rsidR="006F0E2E" w:rsidRPr="00B72BC0" w:rsidRDefault="006F0E2E" w:rsidP="00511B2B">
            <w:pPr>
              <w:pStyle w:val="TAC"/>
              <w:rPr>
                <w:rFonts w:eastAsia="SimSun"/>
              </w:rPr>
            </w:pPr>
            <w:r w:rsidRPr="00B72BC0">
              <w:rPr>
                <w:rFonts w:eastAsia="SimSun"/>
              </w:rPr>
              <w:t>4</w:t>
            </w:r>
          </w:p>
        </w:tc>
      </w:tr>
      <w:tr w:rsidR="006F0E2E" w:rsidRPr="00B72BC0" w14:paraId="63A9E039"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713E"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6A5CE5" w14:textId="77777777" w:rsidR="006F0E2E" w:rsidRPr="00B72BC0" w:rsidRDefault="006F0E2E" w:rsidP="00511B2B">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07AA35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D84A5E" w14:textId="77777777" w:rsidR="006F0E2E" w:rsidRPr="00B72BC0" w:rsidRDefault="006F0E2E" w:rsidP="00511B2B">
            <w:pPr>
              <w:pStyle w:val="TAC"/>
              <w:rPr>
                <w:rFonts w:eastAsia="SimSun"/>
              </w:rPr>
            </w:pPr>
            <w:r w:rsidRPr="00B72BC0">
              <w:rPr>
                <w:rFonts w:eastAsia="SimSun"/>
              </w:rPr>
              <w:t>'FD-CDM2'</w:t>
            </w:r>
          </w:p>
        </w:tc>
      </w:tr>
      <w:tr w:rsidR="006F0E2E" w:rsidRPr="00B72BC0" w14:paraId="114887B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BD017"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3AAC9D" w14:textId="77777777" w:rsidR="006F0E2E" w:rsidRPr="00B72BC0" w:rsidRDefault="006F0E2E" w:rsidP="00511B2B">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4FCEDF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41B1A3" w14:textId="77777777" w:rsidR="006F0E2E" w:rsidRPr="00B72BC0" w:rsidRDefault="006F0E2E" w:rsidP="00511B2B">
            <w:pPr>
              <w:pStyle w:val="TAC"/>
              <w:rPr>
                <w:rFonts w:eastAsia="SimSun"/>
              </w:rPr>
            </w:pPr>
            <w:r w:rsidRPr="00B72BC0">
              <w:rPr>
                <w:rFonts w:eastAsia="SimSun"/>
              </w:rPr>
              <w:t>1</w:t>
            </w:r>
          </w:p>
        </w:tc>
      </w:tr>
      <w:tr w:rsidR="006F0E2E" w:rsidRPr="00B72BC0" w14:paraId="131B042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6419"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2EE1E9" w14:textId="77777777" w:rsidR="006F0E2E" w:rsidRPr="00B72BC0" w:rsidRDefault="006F0E2E" w:rsidP="00511B2B">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F9D5E6A" w14:textId="77777777" w:rsidR="006F0E2E" w:rsidRPr="00B72BC0" w:rsidRDefault="006F0E2E" w:rsidP="00511B2B">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33C003F" w14:textId="77777777" w:rsidR="006F0E2E" w:rsidRPr="00B72BC0" w:rsidRDefault="006F0E2E" w:rsidP="00511B2B">
            <w:pPr>
              <w:pStyle w:val="TAC"/>
              <w:rPr>
                <w:rFonts w:eastAsia="SimSun"/>
              </w:rPr>
            </w:pPr>
            <w:r w:rsidRPr="00B72BC0">
              <w:rPr>
                <w:rFonts w:eastAsia="SimSun"/>
              </w:rPr>
              <w:t>60 kHz SCS: 80</w:t>
            </w:r>
          </w:p>
          <w:p w14:paraId="2FE22E67" w14:textId="77777777" w:rsidR="006F0E2E" w:rsidRPr="00B72BC0" w:rsidRDefault="006F0E2E" w:rsidP="00511B2B">
            <w:pPr>
              <w:pStyle w:val="TAC"/>
              <w:rPr>
                <w:rFonts w:eastAsia="SimSun"/>
              </w:rPr>
            </w:pPr>
            <w:r w:rsidRPr="00B72BC0">
              <w:rPr>
                <w:rFonts w:eastAsia="SimSun"/>
              </w:rPr>
              <w:t>120 kHz SCS: 160</w:t>
            </w:r>
          </w:p>
        </w:tc>
      </w:tr>
      <w:tr w:rsidR="006F0E2E" w:rsidRPr="00B72BC0" w14:paraId="7684004E"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A4740"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0C0CE3" w14:textId="77777777" w:rsidR="006F0E2E" w:rsidRPr="00B72BC0" w:rsidRDefault="006F0E2E" w:rsidP="00511B2B">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5D572180"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AD1ED0" w14:textId="77777777" w:rsidR="006F0E2E" w:rsidRPr="00B72BC0" w:rsidRDefault="006F0E2E" w:rsidP="00511B2B">
            <w:pPr>
              <w:pStyle w:val="TAC"/>
              <w:rPr>
                <w:rFonts w:eastAsia="SimSun"/>
              </w:rPr>
            </w:pPr>
            <w:r w:rsidRPr="00B72BC0">
              <w:rPr>
                <w:rFonts w:eastAsia="SimSun"/>
              </w:rPr>
              <w:t>0</w:t>
            </w:r>
          </w:p>
        </w:tc>
      </w:tr>
      <w:tr w:rsidR="006F0E2E" w:rsidRPr="00B72BC0" w14:paraId="78B9F7C3"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9C02"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C9D351" w14:textId="77777777" w:rsidR="006F0E2E" w:rsidRPr="00B72BC0" w:rsidRDefault="006F0E2E" w:rsidP="00511B2B">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28BC950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AF10A0" w14:textId="77777777" w:rsidR="006F0E2E" w:rsidRPr="00B72BC0" w:rsidRDefault="006F0E2E" w:rsidP="00511B2B">
            <w:pPr>
              <w:pStyle w:val="TAC"/>
              <w:rPr>
                <w:rFonts w:eastAsia="SimSun"/>
              </w:rPr>
            </w:pPr>
            <w:r w:rsidRPr="00B72BC0">
              <w:rPr>
                <w:rFonts w:eastAsia="SimSun"/>
              </w:rPr>
              <w:t>Start PRB 0</w:t>
            </w:r>
          </w:p>
          <w:p w14:paraId="081DC277" w14:textId="77777777" w:rsidR="006F0E2E" w:rsidRPr="00B72BC0" w:rsidRDefault="006F0E2E" w:rsidP="00511B2B">
            <w:pPr>
              <w:pStyle w:val="TAC"/>
              <w:rPr>
                <w:rFonts w:eastAsia="SimSun"/>
              </w:rPr>
            </w:pPr>
            <w:r w:rsidRPr="00B72BC0">
              <w:rPr>
                <w:rFonts w:eastAsia="SimSun"/>
              </w:rPr>
              <w:t xml:space="preserve">Number of PRB = </w:t>
            </w:r>
            <w:proofErr w:type="gramStart"/>
            <w:r w:rsidRPr="00B72BC0">
              <w:rPr>
                <w:rFonts w:eastAsia="SimSun"/>
              </w:rPr>
              <w:t>ceil(</w:t>
            </w:r>
            <w:proofErr w:type="gramEnd"/>
            <w:r w:rsidRPr="00B72BC0">
              <w:rPr>
                <w:rFonts w:eastAsia="SimSun"/>
              </w:rPr>
              <w:t>BWP size/4)*4</w:t>
            </w:r>
          </w:p>
        </w:tc>
      </w:tr>
      <w:tr w:rsidR="006F0E2E" w:rsidRPr="00B72BC0" w14:paraId="3D413A3B"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162FE4F" w14:textId="77777777" w:rsidR="006F0E2E" w:rsidRPr="00B72BC0" w:rsidRDefault="006F0E2E" w:rsidP="00511B2B">
            <w:pPr>
              <w:pStyle w:val="TAL"/>
              <w:rPr>
                <w:rFonts w:eastAsia="SimSun"/>
              </w:rPr>
            </w:pPr>
            <w:r w:rsidRPr="00B72BC0">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C2E9F4" w14:textId="77777777" w:rsidR="006F0E2E" w:rsidRPr="00B72BC0" w:rsidRDefault="006F0E2E" w:rsidP="00511B2B">
            <w:pPr>
              <w:pStyle w:val="TAL"/>
              <w:rPr>
                <w:rFonts w:eastAsia="SimSun"/>
              </w:rPr>
            </w:pPr>
            <w:r w:rsidRPr="00B72BC0">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995F388"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AC8398" w14:textId="77777777" w:rsidR="006F0E2E" w:rsidRPr="00B72BC0" w:rsidRDefault="006F0E2E" w:rsidP="00511B2B">
            <w:pPr>
              <w:pStyle w:val="TAC"/>
              <w:rPr>
                <w:rFonts w:eastAsia="SimSun"/>
              </w:rPr>
            </w:pPr>
            <w:r w:rsidRPr="00B72BC0">
              <w:rPr>
                <w:rFonts w:eastAsia="SimSun"/>
                <w:szCs w:val="18"/>
              </w:rPr>
              <w:t>k</w:t>
            </w:r>
            <w:r w:rsidRPr="00B72BC0">
              <w:rPr>
                <w:rFonts w:eastAsia="SimSun"/>
                <w:szCs w:val="18"/>
                <w:vertAlign w:val="subscript"/>
              </w:rPr>
              <w:t>0</w:t>
            </w:r>
            <w:r w:rsidRPr="00B72BC0">
              <w:rPr>
                <w:rFonts w:eastAsia="SimSun"/>
                <w:szCs w:val="18"/>
              </w:rPr>
              <w:t>=0 for CSI-RS resource 1,2</w:t>
            </w:r>
          </w:p>
        </w:tc>
      </w:tr>
      <w:tr w:rsidR="006F0E2E" w:rsidRPr="00B72BC0" w14:paraId="29E2763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C560"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97A27B" w14:textId="77777777" w:rsidR="006F0E2E" w:rsidRPr="00B72BC0" w:rsidRDefault="006F0E2E" w:rsidP="00511B2B">
            <w:pPr>
              <w:pStyle w:val="TAL"/>
              <w:rPr>
                <w:rFonts w:eastAsia="SimSun"/>
              </w:rPr>
            </w:pPr>
            <w:r w:rsidRPr="00B72BC0">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444121C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B981A6" w14:textId="77777777" w:rsidR="006F0E2E" w:rsidRPr="00B72BC0" w:rsidRDefault="006F0E2E" w:rsidP="00511B2B">
            <w:pPr>
              <w:pStyle w:val="TAC"/>
              <w:rPr>
                <w:rFonts w:eastAsia="SimSun"/>
                <w:szCs w:val="18"/>
              </w:rPr>
            </w:pPr>
            <w:r w:rsidRPr="00B72BC0">
              <w:rPr>
                <w:rFonts w:eastAsia="SimSun"/>
                <w:szCs w:val="18"/>
              </w:rPr>
              <w:t>l</w:t>
            </w:r>
            <w:r w:rsidRPr="00B72BC0">
              <w:rPr>
                <w:rFonts w:eastAsia="SimSun"/>
                <w:szCs w:val="18"/>
                <w:vertAlign w:val="subscript"/>
              </w:rPr>
              <w:t>0</w:t>
            </w:r>
            <w:r w:rsidRPr="00B72BC0">
              <w:rPr>
                <w:rFonts w:eastAsia="SimSun"/>
                <w:szCs w:val="18"/>
              </w:rPr>
              <w:t xml:space="preserve"> = 8 for CSI-RS resource 1</w:t>
            </w:r>
          </w:p>
          <w:p w14:paraId="14AF732E" w14:textId="77777777" w:rsidR="006F0E2E" w:rsidRPr="00B72BC0" w:rsidRDefault="006F0E2E" w:rsidP="00511B2B">
            <w:pPr>
              <w:pStyle w:val="TAC"/>
              <w:rPr>
                <w:rFonts w:eastAsia="SimSun"/>
              </w:rPr>
            </w:pPr>
            <w:r w:rsidRPr="00B72BC0">
              <w:rPr>
                <w:rFonts w:eastAsia="SimSun"/>
                <w:szCs w:val="18"/>
              </w:rPr>
              <w:t>l</w:t>
            </w:r>
            <w:r w:rsidRPr="00B72BC0">
              <w:rPr>
                <w:rFonts w:eastAsia="SimSun"/>
                <w:szCs w:val="18"/>
                <w:vertAlign w:val="subscript"/>
              </w:rPr>
              <w:t>0</w:t>
            </w:r>
            <w:r w:rsidRPr="00B72BC0">
              <w:rPr>
                <w:rFonts w:eastAsia="SimSun"/>
                <w:szCs w:val="18"/>
              </w:rPr>
              <w:t xml:space="preserve"> = 9 for CSI-RS resource 2</w:t>
            </w:r>
          </w:p>
        </w:tc>
      </w:tr>
      <w:tr w:rsidR="006F0E2E" w:rsidRPr="00B72BC0" w14:paraId="171790B9"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FE67"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18B600" w14:textId="77777777" w:rsidR="006F0E2E" w:rsidRPr="00B72BC0" w:rsidRDefault="006F0E2E" w:rsidP="00511B2B">
            <w:pPr>
              <w:pStyle w:val="TAL"/>
              <w:rPr>
                <w:rFonts w:eastAsia="SimSun"/>
              </w:rPr>
            </w:pPr>
            <w:r w:rsidRPr="00B72BC0">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B0AC5C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529B2A" w14:textId="77777777" w:rsidR="006F0E2E" w:rsidRPr="00B72BC0" w:rsidRDefault="006F0E2E" w:rsidP="00511B2B">
            <w:pPr>
              <w:pStyle w:val="TAC"/>
              <w:rPr>
                <w:rFonts w:eastAsia="SimSun"/>
              </w:rPr>
            </w:pPr>
            <w:r w:rsidRPr="00B72BC0">
              <w:rPr>
                <w:rFonts w:eastAsia="SimSun"/>
                <w:szCs w:val="18"/>
              </w:rPr>
              <w:t>1 for CSI-RS resource 1,2</w:t>
            </w:r>
          </w:p>
        </w:tc>
      </w:tr>
      <w:tr w:rsidR="006F0E2E" w:rsidRPr="00B72BC0" w14:paraId="3033EC2C"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C359"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AE2BBC" w14:textId="77777777" w:rsidR="006F0E2E" w:rsidRPr="00B72BC0" w:rsidRDefault="006F0E2E" w:rsidP="00511B2B">
            <w:pPr>
              <w:pStyle w:val="TAL"/>
              <w:rPr>
                <w:rFonts w:eastAsia="SimSun"/>
              </w:rPr>
            </w:pPr>
            <w:r w:rsidRPr="00B72BC0">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4D0B59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D46503" w14:textId="77777777" w:rsidR="006F0E2E" w:rsidRPr="00B72BC0" w:rsidRDefault="006F0E2E" w:rsidP="00511B2B">
            <w:pPr>
              <w:pStyle w:val="TAC"/>
              <w:rPr>
                <w:rFonts w:eastAsia="SimSun"/>
              </w:rPr>
            </w:pPr>
            <w:r w:rsidRPr="00B72BC0">
              <w:rPr>
                <w:rFonts w:eastAsia="SimSun"/>
              </w:rPr>
              <w:t>'</w:t>
            </w:r>
            <w:r w:rsidRPr="00B72BC0">
              <w:rPr>
                <w:rFonts w:eastAsia="SimSun"/>
                <w:szCs w:val="18"/>
              </w:rPr>
              <w:t>No CDM</w:t>
            </w:r>
            <w:r w:rsidRPr="00B72BC0">
              <w:rPr>
                <w:rFonts w:eastAsia="SimSun"/>
              </w:rPr>
              <w:t>'</w:t>
            </w:r>
            <w:r w:rsidRPr="00B72BC0">
              <w:rPr>
                <w:rFonts w:eastAsia="SimSun"/>
                <w:szCs w:val="18"/>
              </w:rPr>
              <w:t xml:space="preserve"> for CSI-RS resource 1,2</w:t>
            </w:r>
          </w:p>
        </w:tc>
      </w:tr>
      <w:tr w:rsidR="006F0E2E" w:rsidRPr="00B72BC0" w14:paraId="2B10E184"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823C8"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819AA8" w14:textId="77777777" w:rsidR="006F0E2E" w:rsidRPr="00B72BC0" w:rsidRDefault="006F0E2E" w:rsidP="00511B2B">
            <w:pPr>
              <w:pStyle w:val="TAL"/>
              <w:rPr>
                <w:rFonts w:eastAsia="SimSun"/>
              </w:rPr>
            </w:pPr>
            <w:r w:rsidRPr="00B72BC0">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B16E131"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C9FD8D" w14:textId="77777777" w:rsidR="006F0E2E" w:rsidRPr="00B72BC0" w:rsidRDefault="006F0E2E" w:rsidP="00511B2B">
            <w:pPr>
              <w:pStyle w:val="TAC"/>
              <w:rPr>
                <w:rFonts w:eastAsia="SimSun"/>
              </w:rPr>
            </w:pPr>
            <w:r w:rsidRPr="00B72BC0">
              <w:rPr>
                <w:rFonts w:eastAsia="SimSun"/>
                <w:szCs w:val="18"/>
              </w:rPr>
              <w:t>3 for CSI-RS resource 1,2</w:t>
            </w:r>
          </w:p>
        </w:tc>
      </w:tr>
      <w:tr w:rsidR="006F0E2E" w:rsidRPr="00B72BC0" w14:paraId="7D54C88E"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84FE2"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0D5D27" w14:textId="77777777" w:rsidR="006F0E2E" w:rsidRPr="00B72BC0" w:rsidRDefault="006F0E2E" w:rsidP="00511B2B">
            <w:pPr>
              <w:pStyle w:val="TAL"/>
              <w:rPr>
                <w:rFonts w:eastAsia="SimSun"/>
              </w:rPr>
            </w:pPr>
            <w:r w:rsidRPr="00B72BC0">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8BB8905" w14:textId="77777777" w:rsidR="006F0E2E" w:rsidRPr="00B72BC0" w:rsidRDefault="006F0E2E" w:rsidP="00511B2B">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D845537" w14:textId="77777777" w:rsidR="006F0E2E" w:rsidRPr="00B72BC0" w:rsidRDefault="006F0E2E" w:rsidP="00511B2B">
            <w:pPr>
              <w:pStyle w:val="TAC"/>
              <w:rPr>
                <w:rFonts w:eastAsia="SimSun"/>
                <w:szCs w:val="18"/>
              </w:rPr>
            </w:pPr>
            <w:r w:rsidRPr="00B72BC0">
              <w:rPr>
                <w:rFonts w:eastAsia="SimSun"/>
                <w:szCs w:val="18"/>
              </w:rPr>
              <w:t>60 kHz SCS: 80 for CSI-RS resource 1,2</w:t>
            </w:r>
          </w:p>
          <w:p w14:paraId="18C5F500" w14:textId="77777777" w:rsidR="006F0E2E" w:rsidRPr="00B72BC0" w:rsidRDefault="006F0E2E" w:rsidP="00511B2B">
            <w:pPr>
              <w:pStyle w:val="TAC"/>
              <w:rPr>
                <w:rFonts w:eastAsia="SimSun"/>
              </w:rPr>
            </w:pPr>
            <w:r w:rsidRPr="00B72BC0">
              <w:rPr>
                <w:rFonts w:eastAsia="SimSun"/>
                <w:szCs w:val="18"/>
              </w:rPr>
              <w:t>120 kHz SCS: 160 for CSI-RS resource 1,2</w:t>
            </w:r>
          </w:p>
        </w:tc>
      </w:tr>
      <w:tr w:rsidR="006F0E2E" w:rsidRPr="00B72BC0" w14:paraId="094AACE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DB55"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512D5C" w14:textId="77777777" w:rsidR="006F0E2E" w:rsidRPr="00B72BC0" w:rsidRDefault="006F0E2E" w:rsidP="00511B2B">
            <w:pPr>
              <w:pStyle w:val="TAL"/>
              <w:rPr>
                <w:rFonts w:eastAsia="SimSun"/>
              </w:rPr>
            </w:pPr>
            <w:r w:rsidRPr="00B72BC0">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2460853" w14:textId="77777777" w:rsidR="006F0E2E" w:rsidRPr="00B72BC0" w:rsidRDefault="006F0E2E" w:rsidP="00511B2B">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3BA3331" w14:textId="77777777" w:rsidR="006F0E2E" w:rsidRPr="00B72BC0" w:rsidRDefault="006F0E2E" w:rsidP="00511B2B">
            <w:pPr>
              <w:pStyle w:val="TAC"/>
              <w:rPr>
                <w:rFonts w:eastAsia="SimSun"/>
              </w:rPr>
            </w:pPr>
            <w:r w:rsidRPr="00B72BC0">
              <w:rPr>
                <w:rFonts w:eastAsia="SimSun"/>
                <w:szCs w:val="18"/>
              </w:rPr>
              <w:t>0 for CSI-RS resource 1,2</w:t>
            </w:r>
          </w:p>
        </w:tc>
      </w:tr>
      <w:tr w:rsidR="006F0E2E" w:rsidRPr="00B72BC0" w14:paraId="6B9E7816"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6F18F"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FDA8CF" w14:textId="77777777" w:rsidR="006F0E2E" w:rsidRPr="00B72BC0" w:rsidRDefault="006F0E2E" w:rsidP="00511B2B">
            <w:pPr>
              <w:pStyle w:val="TAL"/>
              <w:rPr>
                <w:rFonts w:eastAsia="SimSun"/>
                <w:szCs w:val="18"/>
              </w:rPr>
            </w:pPr>
            <w:r w:rsidRPr="00B72BC0">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E41C6F8" w14:textId="77777777" w:rsidR="006F0E2E" w:rsidRPr="00B72BC0" w:rsidRDefault="006F0E2E" w:rsidP="00511B2B">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7AF3A7" w14:textId="77777777" w:rsidR="006F0E2E" w:rsidRPr="00B72BC0" w:rsidRDefault="006F0E2E" w:rsidP="00511B2B">
            <w:pPr>
              <w:keepNext/>
              <w:keepLines/>
              <w:spacing w:after="0"/>
              <w:jc w:val="center"/>
              <w:rPr>
                <w:rFonts w:ascii="Arial" w:hAnsi="Arial"/>
                <w:sz w:val="18"/>
              </w:rPr>
            </w:pPr>
            <w:r w:rsidRPr="00B72BC0">
              <w:rPr>
                <w:rFonts w:ascii="Arial" w:hAnsi="Arial"/>
                <w:sz w:val="18"/>
              </w:rPr>
              <w:t>Start PRB 0</w:t>
            </w:r>
          </w:p>
          <w:p w14:paraId="13E24C86" w14:textId="77777777" w:rsidR="006F0E2E" w:rsidRPr="00B72BC0" w:rsidRDefault="006F0E2E" w:rsidP="00511B2B">
            <w:pPr>
              <w:pStyle w:val="TAC"/>
              <w:rPr>
                <w:rFonts w:eastAsia="SimSun"/>
                <w:szCs w:val="18"/>
              </w:rPr>
            </w:pPr>
            <w:r w:rsidRPr="00B72BC0">
              <w:t xml:space="preserve">Number of PRB = </w:t>
            </w:r>
            <w:proofErr w:type="gramStart"/>
            <w:r w:rsidRPr="00B72BC0">
              <w:t>ceil(</w:t>
            </w:r>
            <w:proofErr w:type="gramEnd"/>
            <w:r w:rsidRPr="00B72BC0">
              <w:rPr>
                <w:rFonts w:eastAsia="SimSun"/>
              </w:rPr>
              <w:t>BWP size/4)*4</w:t>
            </w:r>
          </w:p>
        </w:tc>
      </w:tr>
      <w:tr w:rsidR="006F0E2E" w:rsidRPr="00B72BC0" w14:paraId="45FD9326"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1C1CE"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24BF32" w14:textId="77777777" w:rsidR="006F0E2E" w:rsidRPr="00B72BC0" w:rsidRDefault="006F0E2E" w:rsidP="00511B2B">
            <w:pPr>
              <w:pStyle w:val="TAL"/>
              <w:rPr>
                <w:rFonts w:eastAsia="SimSun"/>
              </w:rPr>
            </w:pPr>
            <w:r w:rsidRPr="00B72BC0">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08C7C65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0FF381" w14:textId="77777777" w:rsidR="006F0E2E" w:rsidRPr="00B72BC0" w:rsidRDefault="006F0E2E" w:rsidP="00511B2B">
            <w:pPr>
              <w:pStyle w:val="TAC"/>
              <w:rPr>
                <w:rFonts w:eastAsia="SimSun"/>
              </w:rPr>
            </w:pPr>
            <w:r w:rsidRPr="00B72BC0">
              <w:rPr>
                <w:rFonts w:eastAsia="SimSun"/>
                <w:szCs w:val="18"/>
              </w:rPr>
              <w:t>ON</w:t>
            </w:r>
          </w:p>
        </w:tc>
      </w:tr>
      <w:tr w:rsidR="006F0E2E" w:rsidRPr="00B72BC0" w14:paraId="24C6D2E1"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2F93D" w14:textId="77777777" w:rsidR="006F0E2E" w:rsidRPr="00B72BC0" w:rsidRDefault="006F0E2E" w:rsidP="00511B2B">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206A3C" w14:textId="77777777" w:rsidR="006F0E2E" w:rsidRPr="00B72BC0" w:rsidRDefault="006F0E2E" w:rsidP="00511B2B">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3B9847CE"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0772AA" w14:textId="77777777" w:rsidR="006F0E2E" w:rsidRPr="00B72BC0" w:rsidRDefault="006F0E2E" w:rsidP="00511B2B">
            <w:pPr>
              <w:pStyle w:val="TAC"/>
              <w:rPr>
                <w:rFonts w:eastAsia="SimSun"/>
              </w:rPr>
            </w:pPr>
            <w:r w:rsidRPr="00B72BC0">
              <w:rPr>
                <w:rFonts w:eastAsia="SimSun"/>
              </w:rPr>
              <w:t>TCI state #1</w:t>
            </w:r>
          </w:p>
        </w:tc>
      </w:tr>
      <w:tr w:rsidR="006F0E2E" w:rsidRPr="00B72BC0" w14:paraId="38165842"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A94C386" w14:textId="77777777" w:rsidR="006F0E2E" w:rsidRPr="00B72BC0" w:rsidRDefault="006F0E2E" w:rsidP="00511B2B">
            <w:pPr>
              <w:pStyle w:val="TAL"/>
              <w:rPr>
                <w:rFonts w:eastAsia="SimSun"/>
              </w:rPr>
            </w:pPr>
            <w:r w:rsidRPr="00B72BC0">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81DD7F4" w14:textId="77777777" w:rsidR="006F0E2E" w:rsidRPr="00B72BC0" w:rsidRDefault="006F0E2E" w:rsidP="00511B2B">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BF2713F" w14:textId="77777777" w:rsidR="006F0E2E" w:rsidRPr="00B72BC0" w:rsidRDefault="006F0E2E" w:rsidP="00511B2B">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EEF744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4C7AF8" w14:textId="77777777" w:rsidR="006F0E2E" w:rsidRPr="00B72BC0" w:rsidRDefault="006F0E2E" w:rsidP="00511B2B">
            <w:pPr>
              <w:pStyle w:val="TAC"/>
              <w:rPr>
                <w:rFonts w:eastAsia="SimSun"/>
              </w:rPr>
            </w:pPr>
            <w:r w:rsidRPr="00B72BC0">
              <w:rPr>
                <w:rFonts w:eastAsia="SimSun"/>
                <w:szCs w:val="18"/>
              </w:rPr>
              <w:t>SSB #0</w:t>
            </w:r>
          </w:p>
        </w:tc>
      </w:tr>
      <w:tr w:rsidR="006F0E2E" w:rsidRPr="00B72BC0" w14:paraId="3AC84B44"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9F7D" w14:textId="77777777" w:rsidR="006F0E2E" w:rsidRPr="00B72BC0" w:rsidRDefault="006F0E2E" w:rsidP="00511B2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4B22" w14:textId="77777777" w:rsidR="006F0E2E" w:rsidRPr="00B72BC0" w:rsidRDefault="006F0E2E" w:rsidP="00511B2B">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FFA578E" w14:textId="77777777" w:rsidR="006F0E2E" w:rsidRPr="00B72BC0" w:rsidRDefault="006F0E2E" w:rsidP="00511B2B">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1FDB455"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FC013D" w14:textId="77777777" w:rsidR="006F0E2E" w:rsidRPr="00B72BC0" w:rsidRDefault="006F0E2E" w:rsidP="00511B2B">
            <w:pPr>
              <w:pStyle w:val="TAC"/>
              <w:rPr>
                <w:rFonts w:eastAsia="SimSun"/>
              </w:rPr>
            </w:pPr>
            <w:r w:rsidRPr="00B72BC0">
              <w:rPr>
                <w:rFonts w:eastAsia="SimSun"/>
                <w:szCs w:val="18"/>
              </w:rPr>
              <w:t>Type C</w:t>
            </w:r>
          </w:p>
        </w:tc>
      </w:tr>
      <w:tr w:rsidR="006F0E2E" w:rsidRPr="00B72BC0" w14:paraId="034E4AD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3BD5" w14:textId="77777777" w:rsidR="006F0E2E" w:rsidRPr="00B72BC0" w:rsidRDefault="006F0E2E" w:rsidP="00511B2B">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79022D5" w14:textId="77777777" w:rsidR="006F0E2E" w:rsidRPr="00B72BC0" w:rsidRDefault="006F0E2E" w:rsidP="00511B2B">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F953805" w14:textId="77777777" w:rsidR="006F0E2E" w:rsidRPr="00B72BC0" w:rsidRDefault="006F0E2E" w:rsidP="00511B2B">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2A92EE36"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C951A6" w14:textId="77777777" w:rsidR="006F0E2E" w:rsidRPr="00B72BC0" w:rsidRDefault="006F0E2E" w:rsidP="00511B2B">
            <w:pPr>
              <w:pStyle w:val="TAC"/>
              <w:rPr>
                <w:rFonts w:eastAsia="SimSun"/>
              </w:rPr>
            </w:pPr>
            <w:r w:rsidRPr="00B72BC0">
              <w:rPr>
                <w:rFonts w:eastAsia="SimSun"/>
                <w:szCs w:val="18"/>
              </w:rPr>
              <w:t>SSB #0</w:t>
            </w:r>
          </w:p>
        </w:tc>
      </w:tr>
      <w:tr w:rsidR="006F0E2E" w:rsidRPr="00B72BC0" w14:paraId="1F9562A2"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CA8D" w14:textId="77777777" w:rsidR="006F0E2E" w:rsidRPr="00B72BC0" w:rsidRDefault="006F0E2E" w:rsidP="00511B2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7DE3" w14:textId="77777777" w:rsidR="006F0E2E" w:rsidRPr="00B72BC0" w:rsidRDefault="006F0E2E" w:rsidP="00511B2B">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AD1ED8" w14:textId="77777777" w:rsidR="006F0E2E" w:rsidRPr="00B72BC0" w:rsidRDefault="006F0E2E" w:rsidP="00511B2B">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0A8512D9"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30C229" w14:textId="77777777" w:rsidR="006F0E2E" w:rsidRPr="00B72BC0" w:rsidRDefault="006F0E2E" w:rsidP="00511B2B">
            <w:pPr>
              <w:pStyle w:val="TAC"/>
              <w:rPr>
                <w:rFonts w:eastAsia="SimSun"/>
              </w:rPr>
            </w:pPr>
            <w:r w:rsidRPr="00B72BC0">
              <w:rPr>
                <w:rFonts w:eastAsia="SimSun"/>
                <w:szCs w:val="18"/>
              </w:rPr>
              <w:t>Type D</w:t>
            </w:r>
          </w:p>
        </w:tc>
      </w:tr>
      <w:tr w:rsidR="006F0E2E" w:rsidRPr="00B72BC0" w14:paraId="6847251D" w14:textId="77777777" w:rsidTr="00511B2B">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0F59C1F" w14:textId="77777777" w:rsidR="006F0E2E" w:rsidRPr="00B72BC0" w:rsidRDefault="006F0E2E" w:rsidP="00511B2B">
            <w:pPr>
              <w:pStyle w:val="TAL"/>
              <w:rPr>
                <w:rFonts w:eastAsia="SimSun"/>
              </w:rPr>
            </w:pPr>
            <w:r w:rsidRPr="00B72BC0">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9731EBD" w14:textId="77777777" w:rsidR="006F0E2E" w:rsidRPr="00B72BC0" w:rsidRDefault="006F0E2E" w:rsidP="00511B2B">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06F0B75" w14:textId="77777777" w:rsidR="006F0E2E" w:rsidRPr="00B72BC0" w:rsidRDefault="006F0E2E" w:rsidP="00511B2B">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F175653"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57B1A7" w14:textId="77777777" w:rsidR="006F0E2E" w:rsidRPr="00B72BC0" w:rsidRDefault="006F0E2E" w:rsidP="00511B2B">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6F0E2E" w:rsidRPr="00B72BC0" w14:paraId="14EF44CB"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B463" w14:textId="77777777" w:rsidR="006F0E2E" w:rsidRPr="00B72BC0" w:rsidRDefault="006F0E2E" w:rsidP="00511B2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EE32" w14:textId="77777777" w:rsidR="006F0E2E" w:rsidRPr="00B72BC0" w:rsidRDefault="006F0E2E" w:rsidP="00511B2B">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3E1986E" w14:textId="77777777" w:rsidR="006F0E2E" w:rsidRPr="00B72BC0" w:rsidRDefault="006F0E2E" w:rsidP="00511B2B">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0A18A8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B5455" w14:textId="77777777" w:rsidR="006F0E2E" w:rsidRPr="00B72BC0" w:rsidRDefault="006F0E2E" w:rsidP="00511B2B">
            <w:pPr>
              <w:pStyle w:val="TAC"/>
              <w:rPr>
                <w:rFonts w:eastAsia="SimSun"/>
              </w:rPr>
            </w:pPr>
            <w:r w:rsidRPr="00B72BC0">
              <w:rPr>
                <w:rFonts w:eastAsia="SimSun"/>
                <w:szCs w:val="18"/>
              </w:rPr>
              <w:t>Type A</w:t>
            </w:r>
          </w:p>
        </w:tc>
      </w:tr>
      <w:tr w:rsidR="006F0E2E" w:rsidRPr="00B72BC0" w14:paraId="504A797D"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EDDDD" w14:textId="77777777" w:rsidR="006F0E2E" w:rsidRPr="00B72BC0" w:rsidRDefault="006F0E2E" w:rsidP="00511B2B">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3023104" w14:textId="77777777" w:rsidR="006F0E2E" w:rsidRPr="00B72BC0" w:rsidRDefault="006F0E2E" w:rsidP="00511B2B">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61F3619" w14:textId="77777777" w:rsidR="006F0E2E" w:rsidRPr="00B72BC0" w:rsidRDefault="006F0E2E" w:rsidP="00511B2B">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66B608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6225A2" w14:textId="77777777" w:rsidR="006F0E2E" w:rsidRPr="00B72BC0" w:rsidRDefault="006F0E2E" w:rsidP="00511B2B">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6F0E2E" w:rsidRPr="00B72BC0" w14:paraId="72299160" w14:textId="77777777" w:rsidTr="00511B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8EBF" w14:textId="77777777" w:rsidR="006F0E2E" w:rsidRPr="00B72BC0" w:rsidRDefault="006F0E2E" w:rsidP="00511B2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118C" w14:textId="77777777" w:rsidR="006F0E2E" w:rsidRPr="00B72BC0" w:rsidRDefault="006F0E2E" w:rsidP="00511B2B">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33611BB" w14:textId="77777777" w:rsidR="006F0E2E" w:rsidRPr="00B72BC0" w:rsidRDefault="006F0E2E" w:rsidP="00511B2B">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C53261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E96DE5" w14:textId="77777777" w:rsidR="006F0E2E" w:rsidRPr="00B72BC0" w:rsidRDefault="006F0E2E" w:rsidP="00511B2B">
            <w:pPr>
              <w:pStyle w:val="TAC"/>
              <w:rPr>
                <w:rFonts w:eastAsia="SimSun"/>
              </w:rPr>
            </w:pPr>
            <w:r w:rsidRPr="00B72BC0">
              <w:rPr>
                <w:rFonts w:eastAsia="SimSun"/>
                <w:szCs w:val="18"/>
              </w:rPr>
              <w:t>Type D</w:t>
            </w:r>
          </w:p>
        </w:tc>
      </w:tr>
      <w:tr w:rsidR="006F0E2E" w:rsidRPr="00B72BC0" w14:paraId="6693DBC9"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BB1001" w14:textId="77777777" w:rsidR="006F0E2E" w:rsidRPr="00B72BC0" w:rsidRDefault="006F0E2E" w:rsidP="00511B2B">
            <w:pPr>
              <w:pStyle w:val="TAL"/>
              <w:rPr>
                <w:rFonts w:eastAsia="SimSun" w:cs="Arial"/>
              </w:rPr>
            </w:pPr>
            <w:r w:rsidRPr="00B72BC0">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0661C11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3886AF" w14:textId="77777777" w:rsidR="006F0E2E" w:rsidRPr="00B72BC0" w:rsidRDefault="006F0E2E" w:rsidP="00511B2B">
            <w:pPr>
              <w:pStyle w:val="TAC"/>
              <w:rPr>
                <w:rFonts w:eastAsia="SimSun"/>
              </w:rPr>
            </w:pPr>
            <w:r w:rsidRPr="00B72BC0">
              <w:rPr>
                <w:rFonts w:eastAsia="SimSun"/>
              </w:rPr>
              <w:t>1</w:t>
            </w:r>
          </w:p>
        </w:tc>
      </w:tr>
      <w:tr w:rsidR="006F0E2E" w:rsidRPr="00B72BC0" w14:paraId="447B4E67"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163A3BB" w14:textId="77777777" w:rsidR="006F0E2E" w:rsidRPr="00B72BC0" w:rsidRDefault="006F0E2E" w:rsidP="00511B2B">
            <w:pPr>
              <w:pStyle w:val="TAL"/>
              <w:rPr>
                <w:rFonts w:eastAsia="SimSun" w:cs="Arial"/>
                <w:szCs w:val="18"/>
              </w:rPr>
            </w:pPr>
            <w:r w:rsidRPr="00B72BC0">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768D247B"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BD83F0" w14:textId="77777777" w:rsidR="006F0E2E" w:rsidRPr="00B72BC0" w:rsidRDefault="006F0E2E" w:rsidP="00511B2B">
            <w:pPr>
              <w:pStyle w:val="TAC"/>
              <w:rPr>
                <w:rFonts w:eastAsia="SimSun" w:cs="Arial"/>
                <w:szCs w:val="18"/>
              </w:rPr>
            </w:pPr>
            <w:r w:rsidRPr="00B72BC0">
              <w:rPr>
                <w:rFonts w:cs="Arial"/>
                <w:szCs w:val="18"/>
              </w:rPr>
              <w:t>10 for FR2.60-1 and 8 for FR2.120-1</w:t>
            </w:r>
          </w:p>
        </w:tc>
      </w:tr>
      <w:tr w:rsidR="006F0E2E" w:rsidRPr="00B72BC0" w14:paraId="016F5538"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97B9272" w14:textId="77777777" w:rsidR="006F0E2E" w:rsidRPr="00B72BC0" w:rsidRDefault="006F0E2E" w:rsidP="00511B2B">
            <w:pPr>
              <w:pStyle w:val="TAL"/>
              <w:rPr>
                <w:rFonts w:eastAsia="SimSun" w:cs="Arial"/>
                <w:szCs w:val="18"/>
              </w:rPr>
            </w:pPr>
            <w:r w:rsidRPr="00B72BC0">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24ADEEC4"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AD9664" w14:textId="77777777" w:rsidR="006F0E2E" w:rsidRPr="00B72BC0" w:rsidRDefault="006F0E2E" w:rsidP="00511B2B">
            <w:pPr>
              <w:pStyle w:val="TAC"/>
              <w:rPr>
                <w:rFonts w:eastAsia="SimSun" w:cs="Arial"/>
                <w:szCs w:val="18"/>
              </w:rPr>
            </w:pPr>
            <w:r w:rsidRPr="00B72BC0">
              <w:rPr>
                <w:rFonts w:cs="Arial"/>
                <w:szCs w:val="18"/>
              </w:rPr>
              <w:t>Specific to each UL-DL pattern</w:t>
            </w:r>
          </w:p>
        </w:tc>
      </w:tr>
      <w:tr w:rsidR="006F0E2E" w:rsidRPr="00B72BC0" w14:paraId="187A5628"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725057C" w14:textId="77777777" w:rsidR="006F0E2E" w:rsidRPr="00B72BC0" w:rsidRDefault="006F0E2E" w:rsidP="00511B2B">
            <w:pPr>
              <w:pStyle w:val="TAL"/>
              <w:rPr>
                <w:rFonts w:eastAsia="SimSun" w:cs="Arial"/>
              </w:rPr>
            </w:pPr>
            <w:r w:rsidRPr="00B72BC0">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52502C1B"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B8E6C7" w14:textId="77777777" w:rsidR="006F0E2E" w:rsidRPr="00B72BC0" w:rsidRDefault="006F0E2E" w:rsidP="00511B2B">
            <w:pPr>
              <w:pStyle w:val="TAC"/>
              <w:rPr>
                <w:rFonts w:eastAsia="SimSun"/>
              </w:rPr>
            </w:pPr>
            <w:r w:rsidRPr="00B72BC0">
              <w:rPr>
                <w:rFonts w:eastAsia="SimSun"/>
              </w:rPr>
              <w:t>4</w:t>
            </w:r>
          </w:p>
        </w:tc>
      </w:tr>
      <w:tr w:rsidR="006F0E2E" w:rsidRPr="00B72BC0" w14:paraId="7DBC1675"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8480BA8" w14:textId="77777777" w:rsidR="006F0E2E" w:rsidRPr="00B72BC0" w:rsidRDefault="006F0E2E" w:rsidP="00511B2B">
            <w:pPr>
              <w:pStyle w:val="TAL"/>
              <w:rPr>
                <w:rFonts w:eastAsia="SimSun"/>
              </w:rPr>
            </w:pPr>
            <w:r w:rsidRPr="00B72BC0">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6EF3FEA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7E1A1A" w14:textId="77777777" w:rsidR="006F0E2E" w:rsidRPr="00B72BC0" w:rsidRDefault="006F0E2E" w:rsidP="00511B2B">
            <w:pPr>
              <w:pStyle w:val="TAC"/>
              <w:rPr>
                <w:rFonts w:eastAsia="SimSun"/>
              </w:rPr>
            </w:pPr>
            <w:r w:rsidRPr="00B72BC0">
              <w:rPr>
                <w:rFonts w:eastAsia="SimSun"/>
              </w:rPr>
              <w:t>Multiplexed</w:t>
            </w:r>
          </w:p>
        </w:tc>
      </w:tr>
      <w:tr w:rsidR="006F0E2E" w:rsidRPr="00B72BC0" w14:paraId="5F7FBC32"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3B67D7E" w14:textId="77777777" w:rsidR="006F0E2E" w:rsidRPr="00B72BC0" w:rsidRDefault="006F0E2E" w:rsidP="00511B2B">
            <w:pPr>
              <w:pStyle w:val="TAL"/>
              <w:rPr>
                <w:rFonts w:eastAsia="SimSun" w:cs="Arial"/>
              </w:rPr>
            </w:pPr>
            <w:r w:rsidRPr="00B72BC0">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AF90F54"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CE1170" w14:textId="77777777" w:rsidR="006F0E2E" w:rsidRPr="00B72BC0" w:rsidRDefault="006F0E2E" w:rsidP="00511B2B">
            <w:pPr>
              <w:pStyle w:val="TAC"/>
              <w:rPr>
                <w:rFonts w:eastAsia="SimSun"/>
              </w:rPr>
            </w:pPr>
            <w:r w:rsidRPr="00B72BC0">
              <w:rPr>
                <w:rFonts w:eastAsia="SimSun"/>
              </w:rPr>
              <w:t>{0,2,3,1}</w:t>
            </w:r>
          </w:p>
        </w:tc>
      </w:tr>
      <w:tr w:rsidR="006F0E2E" w:rsidRPr="00B72BC0" w14:paraId="00C8E221"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263A115" w14:textId="77777777" w:rsidR="006F0E2E" w:rsidRPr="00B72BC0" w:rsidRDefault="006F0E2E" w:rsidP="00511B2B">
            <w:pPr>
              <w:pStyle w:val="TAL"/>
              <w:rPr>
                <w:rFonts w:eastAsia="SimSun" w:cs="Arial"/>
                <w:szCs w:val="18"/>
              </w:rPr>
            </w:pPr>
            <w:r w:rsidRPr="00B72BC0">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03277115" w14:textId="77777777" w:rsidR="006F0E2E" w:rsidRPr="00B72BC0" w:rsidRDefault="006F0E2E" w:rsidP="00511B2B">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29ECED" w14:textId="77777777" w:rsidR="006F0E2E" w:rsidRPr="00B72BC0" w:rsidRDefault="006F0E2E" w:rsidP="00511B2B">
            <w:pPr>
              <w:pStyle w:val="TAC"/>
              <w:rPr>
                <w:rFonts w:cs="Arial"/>
                <w:szCs w:val="18"/>
              </w:rPr>
            </w:pPr>
            <w:r w:rsidRPr="00B72BC0">
              <w:rPr>
                <w:rFonts w:cs="Arial"/>
                <w:szCs w:val="18"/>
              </w:rPr>
              <w:t>60 kHz SCS: FR2.60-1</w:t>
            </w:r>
          </w:p>
          <w:p w14:paraId="3272FFB7" w14:textId="77777777" w:rsidR="006F0E2E" w:rsidRPr="00B72BC0" w:rsidRDefault="006F0E2E" w:rsidP="00511B2B">
            <w:pPr>
              <w:pStyle w:val="TAC"/>
              <w:rPr>
                <w:rFonts w:eastAsia="SimSun" w:cs="Arial"/>
                <w:szCs w:val="18"/>
              </w:rPr>
            </w:pPr>
            <w:r w:rsidRPr="00B72BC0">
              <w:rPr>
                <w:rFonts w:cs="Arial"/>
                <w:szCs w:val="18"/>
              </w:rPr>
              <w:t>120 kHz SCS: FR2.120-1</w:t>
            </w:r>
          </w:p>
        </w:tc>
      </w:tr>
      <w:tr w:rsidR="006F0E2E" w:rsidRPr="00B72BC0" w14:paraId="4C2C602C"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597CCE1" w14:textId="77777777" w:rsidR="006F0E2E" w:rsidRPr="00B72BC0" w:rsidRDefault="006F0E2E" w:rsidP="00511B2B">
            <w:pPr>
              <w:pStyle w:val="TAL"/>
              <w:rPr>
                <w:rFonts w:eastAsia="SimSun" w:cs="Arial"/>
              </w:rPr>
            </w:pPr>
            <w:r w:rsidRPr="00B72BC0">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B9B92C2"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59D233" w14:textId="77777777" w:rsidR="006F0E2E" w:rsidRPr="00B72BC0" w:rsidRDefault="006F0E2E" w:rsidP="00511B2B">
            <w:pPr>
              <w:pStyle w:val="TAC"/>
              <w:rPr>
                <w:rFonts w:eastAsia="SimSun"/>
              </w:rPr>
            </w:pPr>
            <w:r w:rsidRPr="00B72BC0">
              <w:rPr>
                <w:rFonts w:eastAsia="SimSun"/>
              </w:rPr>
              <w:t xml:space="preserve">For number of Tx=1: No </w:t>
            </w:r>
            <w:proofErr w:type="gramStart"/>
            <w:r w:rsidRPr="00B72BC0">
              <w:rPr>
                <w:rFonts w:eastAsia="SimSun"/>
              </w:rPr>
              <w:t>precoding;</w:t>
            </w:r>
            <w:proofErr w:type="gramEnd"/>
          </w:p>
          <w:p w14:paraId="22E1D16F" w14:textId="77777777" w:rsidR="006F0E2E" w:rsidRPr="00B72BC0" w:rsidRDefault="006F0E2E" w:rsidP="00511B2B">
            <w:pPr>
              <w:pStyle w:val="TAC"/>
              <w:rPr>
                <w:rFonts w:eastAsia="SimSun"/>
              </w:rPr>
            </w:pPr>
            <w:r w:rsidRPr="00B72BC0">
              <w:rPr>
                <w:rFonts w:eastAsia="SimSun"/>
              </w:rPr>
              <w:t xml:space="preserve">For number of Tx&gt;1: Single Panel Type I, Precoder index 0 with Wideband granularity and updated per slot for Rank 2 </w:t>
            </w:r>
          </w:p>
        </w:tc>
      </w:tr>
      <w:tr w:rsidR="006F0E2E" w:rsidRPr="00B72BC0" w14:paraId="3450CC1E"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D725173" w14:textId="77777777" w:rsidR="006F0E2E" w:rsidRPr="00B72BC0" w:rsidRDefault="006F0E2E" w:rsidP="00511B2B">
            <w:pPr>
              <w:pStyle w:val="TAL"/>
              <w:rPr>
                <w:rFonts w:eastAsia="SimSun"/>
              </w:rPr>
            </w:pPr>
            <w:r w:rsidRPr="00B72BC0">
              <w:rPr>
                <w:rFonts w:eastAsia="SimSun" w:cs="Arial"/>
              </w:rPr>
              <w:t xml:space="preserve">Symbols for </w:t>
            </w:r>
            <w:r w:rsidRPr="00B72BC0">
              <w:rPr>
                <w:rFonts w:eastAsia="SimSun"/>
                <w:snapToGrid w:val="0"/>
              </w:rPr>
              <w:t>all unused R</w:t>
            </w:r>
            <w:r w:rsidRPr="00B72BC0">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05AB7DFA"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0C8117" w14:textId="77777777" w:rsidR="006F0E2E" w:rsidRPr="00B72BC0" w:rsidRDefault="006F0E2E" w:rsidP="00511B2B">
            <w:pPr>
              <w:pStyle w:val="TAC"/>
              <w:rPr>
                <w:rFonts w:eastAsia="SimSun"/>
              </w:rPr>
            </w:pPr>
            <w:r w:rsidRPr="00B72BC0">
              <w:rPr>
                <w:rFonts w:eastAsia="SimSun"/>
              </w:rPr>
              <w:t>OP.1 FDD as defined in Annex A.5.1.1</w:t>
            </w:r>
          </w:p>
          <w:p w14:paraId="3DC11BB5" w14:textId="77777777" w:rsidR="006F0E2E" w:rsidRPr="00B72BC0" w:rsidRDefault="006F0E2E" w:rsidP="00511B2B">
            <w:pPr>
              <w:pStyle w:val="TAC"/>
              <w:rPr>
                <w:rFonts w:eastAsia="SimSun"/>
              </w:rPr>
            </w:pPr>
            <w:r w:rsidRPr="00B72BC0">
              <w:rPr>
                <w:rFonts w:eastAsia="SimSun"/>
              </w:rPr>
              <w:t>OP.1 TDD as defined in Annex A.5.2.1</w:t>
            </w:r>
          </w:p>
        </w:tc>
      </w:tr>
      <w:tr w:rsidR="006F0E2E" w:rsidRPr="00B72BC0" w14:paraId="598E7232"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AB35AD1" w14:textId="77777777" w:rsidR="006F0E2E" w:rsidRPr="00B72BC0" w:rsidRDefault="006F0E2E" w:rsidP="00511B2B">
            <w:pPr>
              <w:pStyle w:val="TAL"/>
              <w:rPr>
                <w:rFonts w:eastAsia="SimSun" w:cs="Arial"/>
              </w:rPr>
            </w:pPr>
            <w:r w:rsidRPr="00B72BC0">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DAFB514"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C2A01A" w14:textId="77777777" w:rsidR="006F0E2E" w:rsidRPr="00B72BC0" w:rsidRDefault="006F0E2E" w:rsidP="00511B2B">
            <w:pPr>
              <w:pStyle w:val="TAC"/>
              <w:rPr>
                <w:rFonts w:eastAsia="SimSun"/>
              </w:rPr>
            </w:pPr>
            <w:r w:rsidRPr="00B72BC0">
              <w:rPr>
                <w:rFonts w:eastAsia="SimSun"/>
              </w:rPr>
              <w:t>Static propagation condition</w:t>
            </w:r>
          </w:p>
          <w:p w14:paraId="2D84C536" w14:textId="77777777" w:rsidR="006F0E2E" w:rsidRPr="00B72BC0" w:rsidRDefault="006F0E2E" w:rsidP="00511B2B">
            <w:pPr>
              <w:pStyle w:val="TAC"/>
              <w:rPr>
                <w:rFonts w:eastAsia="SimSun"/>
              </w:rPr>
            </w:pPr>
            <w:r w:rsidRPr="00B72BC0">
              <w:rPr>
                <w:rFonts w:eastAsia="SimSun"/>
              </w:rPr>
              <w:t>No external noise sources are applied</w:t>
            </w:r>
          </w:p>
        </w:tc>
      </w:tr>
      <w:tr w:rsidR="006F0E2E" w:rsidRPr="00B72BC0" w14:paraId="6FEFFC1F" w14:textId="77777777" w:rsidTr="00511B2B">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8BFD03D" w14:textId="77777777" w:rsidR="006F0E2E" w:rsidRPr="00B72BC0" w:rsidRDefault="006F0E2E" w:rsidP="00511B2B">
            <w:pPr>
              <w:pStyle w:val="TAL"/>
              <w:rPr>
                <w:rFonts w:eastAsia="SimSun" w:cs="Arial"/>
              </w:rPr>
            </w:pPr>
            <w:r w:rsidRPr="00B72BC0">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A49978" w14:textId="77777777" w:rsidR="006F0E2E" w:rsidRPr="00B72BC0" w:rsidRDefault="006F0E2E" w:rsidP="00511B2B">
            <w:pPr>
              <w:pStyle w:val="TAL"/>
              <w:rPr>
                <w:rFonts w:eastAsia="SimSun" w:cs="Arial"/>
              </w:rPr>
            </w:pPr>
            <w:proofErr w:type="gramStart"/>
            <w:r w:rsidRPr="00B72BC0">
              <w:rPr>
                <w:rFonts w:eastAsia="SimSun" w:cs="Arial"/>
              </w:rPr>
              <w:t>1 layer</w:t>
            </w:r>
            <w:proofErr w:type="gramEnd"/>
            <w:r w:rsidRPr="00B72BC0">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vAlign w:val="center"/>
          </w:tcPr>
          <w:p w14:paraId="22A033E3"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F35425" w14:textId="77777777" w:rsidR="006F0E2E" w:rsidRPr="00B72BC0" w:rsidRDefault="006F0E2E" w:rsidP="00511B2B">
            <w:pPr>
              <w:pStyle w:val="TAC"/>
              <w:rPr>
                <w:rFonts w:eastAsia="SimSun"/>
              </w:rPr>
            </w:pPr>
            <w:r w:rsidRPr="00B72BC0">
              <w:rPr>
                <w:rFonts w:eastAsia="SimSun"/>
              </w:rPr>
              <w:t>1x2 or 1x4</w:t>
            </w:r>
          </w:p>
        </w:tc>
      </w:tr>
      <w:tr w:rsidR="006F0E2E" w:rsidRPr="00B72BC0" w14:paraId="252A6C27" w14:textId="77777777" w:rsidTr="00511B2B">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83043" w14:textId="77777777" w:rsidR="006F0E2E" w:rsidRPr="00B72BC0" w:rsidRDefault="006F0E2E" w:rsidP="00511B2B">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50760C" w14:textId="77777777" w:rsidR="006F0E2E" w:rsidRPr="00B72BC0" w:rsidRDefault="006F0E2E" w:rsidP="00511B2B">
            <w:pPr>
              <w:pStyle w:val="TAL"/>
              <w:rPr>
                <w:rFonts w:eastAsia="SimSun" w:cs="Arial"/>
              </w:rPr>
            </w:pPr>
            <w:r w:rsidRPr="00B72BC0">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0CD7FE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B19192" w14:textId="77777777" w:rsidR="006F0E2E" w:rsidRPr="00B72BC0" w:rsidRDefault="006F0E2E" w:rsidP="00511B2B">
            <w:pPr>
              <w:pStyle w:val="TAC"/>
              <w:rPr>
                <w:rFonts w:eastAsia="SimSun"/>
              </w:rPr>
            </w:pPr>
            <w:r w:rsidRPr="00B72BC0">
              <w:rPr>
                <w:rFonts w:eastAsia="SimSun"/>
              </w:rPr>
              <w:t>2x2 or 2x4</w:t>
            </w:r>
          </w:p>
        </w:tc>
      </w:tr>
      <w:tr w:rsidR="006F0E2E" w:rsidRPr="00B72BC0" w14:paraId="062E986D" w14:textId="77777777" w:rsidTr="00511B2B">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83CD09" w14:textId="77777777" w:rsidR="006F0E2E" w:rsidRPr="00B72BC0" w:rsidRDefault="006F0E2E" w:rsidP="00511B2B">
            <w:pPr>
              <w:pStyle w:val="TAL"/>
              <w:rPr>
                <w:rFonts w:eastAsia="SimSun" w:cs="Arial"/>
              </w:rPr>
            </w:pPr>
            <w:r w:rsidRPr="00B72BC0">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465DCD4D" w14:textId="77777777" w:rsidR="006F0E2E" w:rsidRPr="00B72BC0" w:rsidRDefault="006F0E2E" w:rsidP="00511B2B">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99E68E" w14:textId="77777777" w:rsidR="006F0E2E" w:rsidRPr="00B72BC0" w:rsidRDefault="006F0E2E" w:rsidP="00511B2B">
            <w:pPr>
              <w:pStyle w:val="TAC"/>
              <w:rPr>
                <w:rFonts w:eastAsia="SimSun"/>
              </w:rPr>
            </w:pPr>
            <w:r w:rsidRPr="00B72BC0">
              <w:rPr>
                <w:rFonts w:eastAsia="SimSun"/>
              </w:rPr>
              <w:t xml:space="preserve">As specified in </w:t>
            </w:r>
            <w:r w:rsidRPr="00B72BC0">
              <w:rPr>
                <w:rFonts w:eastAsia="SimSun"/>
                <w:lang w:eastAsia="zh-CN"/>
              </w:rPr>
              <w:t>Annex B.4.1</w:t>
            </w:r>
          </w:p>
        </w:tc>
      </w:tr>
      <w:tr w:rsidR="006F0E2E" w:rsidRPr="00B72BC0" w14:paraId="5E441B7A" w14:textId="77777777" w:rsidTr="00511B2B">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49A41F9" w14:textId="77777777" w:rsidR="006F0E2E" w:rsidRPr="00B72BC0" w:rsidRDefault="006F0E2E" w:rsidP="00511B2B">
            <w:pPr>
              <w:pStyle w:val="TAN"/>
            </w:pPr>
            <w:r w:rsidRPr="00B72BC0">
              <w:t>Note 1:</w:t>
            </w:r>
            <w:r w:rsidRPr="00B72BC0">
              <w:rPr>
                <w:lang w:eastAsia="zh-CN"/>
              </w:rPr>
              <w:tab/>
            </w:r>
            <w:r w:rsidRPr="00B72BC0">
              <w:t>PDSCH is scheduled only on full DL slots not containing SSB or TRS.</w:t>
            </w:r>
          </w:p>
          <w:p w14:paraId="6CE1C605" w14:textId="77777777" w:rsidR="006F0E2E" w:rsidRPr="00B72BC0" w:rsidRDefault="006F0E2E" w:rsidP="00511B2B">
            <w:pPr>
              <w:pStyle w:val="TAN"/>
            </w:pPr>
            <w:r w:rsidRPr="00B72BC0">
              <w:t>Note 2:</w:t>
            </w:r>
            <w:r w:rsidRPr="00B72BC0">
              <w:rPr>
                <w:lang w:eastAsia="zh-CN"/>
              </w:rPr>
              <w:tab/>
            </w:r>
            <w:r w:rsidRPr="00B72BC0">
              <w:t>UE assumes that the TCI state for the PDSCH is identical to the TCI state applied for the PDCCH transmission.</w:t>
            </w:r>
          </w:p>
          <w:p w14:paraId="2C76A27B" w14:textId="77777777" w:rsidR="006F0E2E" w:rsidRPr="00B72BC0" w:rsidRDefault="006F0E2E" w:rsidP="00511B2B">
            <w:pPr>
              <w:pStyle w:val="TAN"/>
            </w:pPr>
            <w:r w:rsidRPr="00B72BC0">
              <w:t>Note 3:</w:t>
            </w:r>
            <w:r w:rsidRPr="00B72BC0">
              <w:rPr>
                <w:lang w:eastAsia="zh-CN"/>
              </w:rPr>
              <w:tab/>
            </w:r>
            <w:r w:rsidRPr="00B72BC0">
              <w:t>Point A coincides with minimum guard band as specified in Table 5.3.3-1 from TS 38.101-2 [7] for tested channel bandwidth and subcarrier spacing.</w:t>
            </w:r>
          </w:p>
        </w:tc>
      </w:tr>
    </w:tbl>
    <w:p w14:paraId="75DF0C81" w14:textId="77777777" w:rsidR="006F0E2E" w:rsidRPr="00B72BC0" w:rsidRDefault="006F0E2E" w:rsidP="006F0E2E">
      <w:pPr>
        <w:rPr>
          <w:rFonts w:eastAsia="SimSun"/>
        </w:rPr>
      </w:pPr>
    </w:p>
    <w:p w14:paraId="08EFB45E" w14:textId="77777777" w:rsidR="006F0E2E" w:rsidRPr="00B72BC0" w:rsidRDefault="006F0E2E" w:rsidP="006F0E2E">
      <w:pPr>
        <w:pStyle w:val="TH"/>
      </w:pPr>
      <w:r w:rsidRPr="00B72BC0">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6F0E2E" w:rsidRPr="00B72BC0" w14:paraId="44E57813" w14:textId="77777777" w:rsidTr="00511B2B">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EE7253B" w14:textId="77777777" w:rsidR="006F0E2E" w:rsidRPr="00B72BC0" w:rsidRDefault="006F0E2E" w:rsidP="00511B2B">
            <w:pPr>
              <w:pStyle w:val="TAH"/>
              <w:rPr>
                <w:rFonts w:eastAsia="Yu Mincho"/>
              </w:rPr>
            </w:pPr>
            <w:r w:rsidRPr="00B72BC0">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8C3348" w14:textId="77777777" w:rsidR="006F0E2E" w:rsidRPr="00B72BC0" w:rsidRDefault="006F0E2E" w:rsidP="00511B2B">
            <w:pPr>
              <w:pStyle w:val="TAH"/>
              <w:rPr>
                <w:rFonts w:eastAsia="Yu Mincho"/>
              </w:rPr>
            </w:pPr>
            <w:r w:rsidRPr="00B72BC0">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982BC0" w14:textId="77777777" w:rsidR="006F0E2E" w:rsidRPr="00B72BC0" w:rsidRDefault="006F0E2E" w:rsidP="00511B2B">
            <w:pPr>
              <w:pStyle w:val="TAH"/>
              <w:rPr>
                <w:rFonts w:eastAsia="Yu Mincho"/>
              </w:rPr>
            </w:pPr>
            <w:r w:rsidRPr="00B72BC0">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D30904" w14:textId="77777777" w:rsidR="006F0E2E" w:rsidRPr="00B72BC0" w:rsidRDefault="006F0E2E" w:rsidP="00511B2B">
            <w:pPr>
              <w:pStyle w:val="TAH"/>
              <w:rPr>
                <w:rFonts w:eastAsia="Yu Mincho"/>
              </w:rPr>
            </w:pPr>
            <w:r w:rsidRPr="00B72BC0">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0DB4FF" w14:textId="77777777" w:rsidR="006F0E2E" w:rsidRPr="00B72BC0" w:rsidRDefault="006F0E2E" w:rsidP="00511B2B">
            <w:pPr>
              <w:pStyle w:val="TAH"/>
              <w:rPr>
                <w:rFonts w:eastAsia="Yu Mincho"/>
              </w:rPr>
            </w:pPr>
            <w:r w:rsidRPr="00B72BC0">
              <w:rPr>
                <w:rFonts w:eastAsia="Yu Mincho"/>
              </w:rPr>
              <w:t>400 MHz</w:t>
            </w:r>
          </w:p>
        </w:tc>
      </w:tr>
      <w:tr w:rsidR="006F0E2E" w:rsidRPr="00B72BC0" w14:paraId="24248F93" w14:textId="77777777" w:rsidTr="00511B2B">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3C37C9" w14:textId="77777777" w:rsidR="006F0E2E" w:rsidRPr="00B72BC0" w:rsidRDefault="006F0E2E" w:rsidP="00511B2B">
            <w:pPr>
              <w:pStyle w:val="TAC"/>
              <w:rPr>
                <w:rFonts w:eastAsia="Yu Mincho"/>
              </w:rPr>
            </w:pPr>
            <w:r w:rsidRPr="00B72BC0">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34ED6A" w14:textId="77777777" w:rsidR="006F0E2E" w:rsidRPr="00B72BC0" w:rsidRDefault="006F0E2E" w:rsidP="00511B2B">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84DBB7" w14:textId="77777777" w:rsidR="006F0E2E" w:rsidRPr="00B72BC0" w:rsidRDefault="006F0E2E" w:rsidP="00511B2B">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EDDE03" w14:textId="77777777" w:rsidR="006F0E2E" w:rsidRPr="00B72BC0" w:rsidRDefault="006F0E2E" w:rsidP="00511B2B">
            <w:pPr>
              <w:pStyle w:val="TAC"/>
              <w:rPr>
                <w:rFonts w:eastAsia="Yu Mincho"/>
              </w:rPr>
            </w:pPr>
            <w:r w:rsidRPr="00B72BC0">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6AED75" w14:textId="77777777" w:rsidR="006F0E2E" w:rsidRPr="00B72BC0" w:rsidRDefault="006F0E2E" w:rsidP="00511B2B">
            <w:pPr>
              <w:pStyle w:val="TAC"/>
              <w:rPr>
                <w:rFonts w:eastAsia="Yu Mincho"/>
              </w:rPr>
            </w:pPr>
            <w:proofErr w:type="gramStart"/>
            <w:r w:rsidRPr="00B72BC0">
              <w:rPr>
                <w:rFonts w:eastAsia="Yu Mincho"/>
              </w:rPr>
              <w:t>N.A</w:t>
            </w:r>
            <w:proofErr w:type="gramEnd"/>
          </w:p>
        </w:tc>
      </w:tr>
      <w:tr w:rsidR="006F0E2E" w:rsidRPr="00B72BC0" w14:paraId="5C353D8B" w14:textId="77777777" w:rsidTr="00511B2B">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A4CDB9" w14:textId="77777777" w:rsidR="006F0E2E" w:rsidRPr="00B72BC0" w:rsidRDefault="006F0E2E" w:rsidP="00511B2B">
            <w:pPr>
              <w:pStyle w:val="TAC"/>
              <w:rPr>
                <w:rFonts w:eastAsia="Yu Mincho"/>
              </w:rPr>
            </w:pPr>
            <w:r w:rsidRPr="00B72BC0">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750B73" w14:textId="77777777" w:rsidR="006F0E2E" w:rsidRPr="00B72BC0" w:rsidRDefault="006F0E2E" w:rsidP="00511B2B">
            <w:pPr>
              <w:pStyle w:val="TAC"/>
              <w:rPr>
                <w:rFonts w:eastAsia="Yu Mincho"/>
              </w:rPr>
            </w:pPr>
            <w:r w:rsidRPr="00B72BC0">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44FB11" w14:textId="77777777" w:rsidR="006F0E2E" w:rsidRPr="00B72BC0" w:rsidRDefault="006F0E2E" w:rsidP="00511B2B">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608F2C" w14:textId="77777777" w:rsidR="006F0E2E" w:rsidRPr="00B72BC0" w:rsidRDefault="006F0E2E" w:rsidP="00511B2B">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615637" w14:textId="77777777" w:rsidR="006F0E2E" w:rsidRPr="00B72BC0" w:rsidRDefault="006F0E2E" w:rsidP="00511B2B">
            <w:pPr>
              <w:pStyle w:val="TAC"/>
              <w:rPr>
                <w:rFonts w:eastAsia="Yu Mincho"/>
              </w:rPr>
            </w:pPr>
            <w:r w:rsidRPr="00B72BC0">
              <w:rPr>
                <w:rFonts w:eastAsia="Yu Mincho"/>
              </w:rPr>
              <w:t>264</w:t>
            </w:r>
          </w:p>
        </w:tc>
      </w:tr>
    </w:tbl>
    <w:p w14:paraId="0186D4DE" w14:textId="77777777" w:rsidR="006F0E2E" w:rsidRPr="00B72BC0" w:rsidRDefault="006F0E2E" w:rsidP="006F0E2E">
      <w:pPr>
        <w:rPr>
          <w:rFonts w:eastAsia="SimSun"/>
        </w:rPr>
      </w:pPr>
    </w:p>
    <w:p w14:paraId="2CA0F42F" w14:textId="77777777" w:rsidR="006F0E2E" w:rsidRPr="00B72BC0" w:rsidRDefault="006F0E2E" w:rsidP="006F0E2E">
      <w:pPr>
        <w:pStyle w:val="TH"/>
      </w:pPr>
      <w:r w:rsidRPr="00B72BC0">
        <w:lastRenderedPageBreak/>
        <w:t>Table 7.5.1.3-3</w:t>
      </w:r>
      <w:r w:rsidRPr="00B72BC0">
        <w:rPr>
          <w:lang w:eastAsia="zh-CN"/>
        </w:rPr>
        <w:t>:</w:t>
      </w:r>
      <w:r w:rsidRPr="00B72BC0">
        <w:t xml:space="preserve"> MCS indexes for indicated UE </w:t>
      </w:r>
      <w:proofErr w:type="gramStart"/>
      <w:r w:rsidRPr="00B72BC0">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F0E2E" w:rsidRPr="00B72BC0" w14:paraId="5C5A76B1"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5C47702" w14:textId="77777777" w:rsidR="006F0E2E" w:rsidRPr="00B72BC0" w:rsidRDefault="006F0E2E" w:rsidP="00511B2B">
            <w:pPr>
              <w:pStyle w:val="TAH"/>
              <w:rPr>
                <w:rFonts w:eastAsia="SimSun"/>
              </w:rPr>
            </w:pPr>
            <w:r w:rsidRPr="00B72BC0">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D165517" w14:textId="77777777" w:rsidR="006F0E2E" w:rsidRPr="00B72BC0" w:rsidRDefault="006F0E2E" w:rsidP="00511B2B">
            <w:pPr>
              <w:pStyle w:val="TAH"/>
              <w:rPr>
                <w:rFonts w:eastAsia="SimSun"/>
              </w:rPr>
            </w:pPr>
            <w:r w:rsidRPr="00B72BC0">
              <w:rPr>
                <w:rFonts w:eastAsia="SimSun"/>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6CCB2EEA" w14:textId="77777777" w:rsidR="006F0E2E" w:rsidRPr="00B72BC0" w:rsidRDefault="006F0E2E" w:rsidP="00511B2B">
            <w:pPr>
              <w:pStyle w:val="TAH"/>
              <w:rPr>
                <w:rFonts w:eastAsia="SimSun"/>
              </w:rPr>
            </w:pPr>
            <w:r w:rsidRPr="00B72BC0">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9D3C5DC" w14:textId="77777777" w:rsidR="006F0E2E" w:rsidRPr="00B72BC0" w:rsidRDefault="006F0E2E" w:rsidP="00511B2B">
            <w:pPr>
              <w:pStyle w:val="TAH"/>
              <w:rPr>
                <w:rFonts w:eastAsia="SimSun"/>
              </w:rPr>
            </w:pPr>
            <w:r w:rsidRPr="00B72BC0">
              <w:rPr>
                <w:rFonts w:eastAsia="SimSun"/>
              </w:rPr>
              <w:t>MCS (Note 2)</w:t>
            </w:r>
          </w:p>
        </w:tc>
      </w:tr>
      <w:tr w:rsidR="006F0E2E" w:rsidRPr="00B72BC0" w14:paraId="1B5C1CA6"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1588421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75D15E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91DD75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8DB2D0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27</w:t>
            </w:r>
          </w:p>
        </w:tc>
      </w:tr>
      <w:tr w:rsidR="006F0E2E" w:rsidRPr="00B72BC0" w14:paraId="4D9A4152"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7C3C66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C9E21F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9892F4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EE7CC6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23</w:t>
            </w:r>
          </w:p>
        </w:tc>
      </w:tr>
      <w:tr w:rsidR="006F0E2E" w:rsidRPr="00B72BC0" w14:paraId="0CCFA332"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1C8CAD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F19A091"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531E96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36D4626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22</w:t>
            </w:r>
          </w:p>
        </w:tc>
      </w:tr>
      <w:tr w:rsidR="006F0E2E" w:rsidRPr="00B72BC0" w14:paraId="500B3BF8"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14B47B3A"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AE80D2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34E5E8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08D192A"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14</w:t>
            </w:r>
          </w:p>
        </w:tc>
      </w:tr>
      <w:tr w:rsidR="006F0E2E" w:rsidRPr="00B72BC0" w14:paraId="1E65A2D0"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5A087F8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310F6C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CD7BB2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B33D45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0B3F8B3F"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C23C88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3D18B8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58E2D717"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16282C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3515F4F8"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1FCDB4E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1A19A3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FA5445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223A63D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552E3855"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2663A63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7EC307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B0C570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374069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10</w:t>
            </w:r>
          </w:p>
        </w:tc>
      </w:tr>
      <w:tr w:rsidR="006F0E2E" w:rsidRPr="00B72BC0" w14:paraId="4142DD71"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6933EE6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84E5B0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1072BC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B27646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16AFF29F"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D3609B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D1FD79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99ED6CF"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4DA38EF4"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5B5A612F"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76FB7847"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84236A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F38607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0DA8CD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15D0DB2D"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54F27AF"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8B2413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97B956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51F1E0F"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r>
      <w:tr w:rsidR="006F0E2E" w:rsidRPr="00B72BC0" w14:paraId="0914AB9D"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087509E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D0940A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703065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A16004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27</w:t>
            </w:r>
          </w:p>
        </w:tc>
      </w:tr>
      <w:tr w:rsidR="006F0E2E" w:rsidRPr="00B72BC0" w14:paraId="5CF1A93A"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79084C0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E595F8A"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5B3176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295EEA9"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23</w:t>
            </w:r>
          </w:p>
        </w:tc>
      </w:tr>
      <w:tr w:rsidR="006F0E2E" w:rsidRPr="00B72BC0" w14:paraId="2BAD0C11"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DF5FC2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0D61A3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0B95BF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20B0433"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22</w:t>
            </w:r>
          </w:p>
        </w:tc>
      </w:tr>
      <w:tr w:rsidR="006F0E2E" w:rsidRPr="00B72BC0" w14:paraId="695D02EF"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28B4C577"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A081F2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4A0DCF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A4A8F0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14</w:t>
            </w:r>
          </w:p>
        </w:tc>
      </w:tr>
      <w:tr w:rsidR="006F0E2E" w:rsidRPr="00B72BC0" w14:paraId="103E2E80"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046886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CEBC1B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B746633"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B8173A4"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099C6A75"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C8AA8C3"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E79068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3FC19AB"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971B0E8"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1597E43E"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50ACCA7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FE12243"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AEC19B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EA25B5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16</w:t>
            </w:r>
          </w:p>
        </w:tc>
      </w:tr>
      <w:tr w:rsidR="006F0E2E" w:rsidRPr="00B72BC0" w14:paraId="10AF83A2"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7F1BCFBF"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8FDDF8D"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E760627"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0D6EF84"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10</w:t>
            </w:r>
          </w:p>
        </w:tc>
      </w:tr>
      <w:tr w:rsidR="006F0E2E" w:rsidRPr="00B72BC0" w14:paraId="15A1E86B"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385987D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DBC059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13023B7"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ED6E87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07B5BA51"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7F5DFEA6"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3FF25D5"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E5B3C0F"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D1C09E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4FED9813"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61B97A8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39DB933"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4D6A98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A335FC2"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9</w:t>
            </w:r>
          </w:p>
        </w:tc>
      </w:tr>
      <w:tr w:rsidR="006F0E2E" w:rsidRPr="00B72BC0" w14:paraId="4D47AC2C" w14:textId="77777777" w:rsidTr="00511B2B">
        <w:trPr>
          <w:jc w:val="center"/>
        </w:trPr>
        <w:tc>
          <w:tcPr>
            <w:tcW w:w="2034" w:type="dxa"/>
            <w:tcBorders>
              <w:top w:val="single" w:sz="4" w:space="0" w:color="auto"/>
              <w:left w:val="single" w:sz="4" w:space="0" w:color="auto"/>
              <w:bottom w:val="single" w:sz="4" w:space="0" w:color="auto"/>
              <w:right w:val="single" w:sz="4" w:space="0" w:color="auto"/>
            </w:tcBorders>
            <w:hideMark/>
          </w:tcPr>
          <w:p w14:paraId="68F001B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A7FC4FE"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2B51E7C"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295F6F90" w14:textId="77777777" w:rsidR="006F0E2E" w:rsidRPr="00B72BC0" w:rsidRDefault="006F0E2E" w:rsidP="00511B2B">
            <w:pPr>
              <w:keepNext/>
              <w:keepLines/>
              <w:spacing w:after="0"/>
              <w:jc w:val="center"/>
              <w:rPr>
                <w:rFonts w:ascii="Arial" w:eastAsia="SimSun" w:hAnsi="Arial"/>
                <w:sz w:val="18"/>
              </w:rPr>
            </w:pPr>
            <w:r w:rsidRPr="00B72BC0">
              <w:rPr>
                <w:rFonts w:ascii="Arial" w:eastAsia="SimSun" w:hAnsi="Arial"/>
                <w:sz w:val="18"/>
              </w:rPr>
              <w:t>4</w:t>
            </w:r>
          </w:p>
        </w:tc>
      </w:tr>
      <w:tr w:rsidR="006F0E2E" w:rsidRPr="00B72BC0" w14:paraId="5327C096" w14:textId="77777777" w:rsidTr="00511B2B">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51A4EB0D" w14:textId="77777777" w:rsidR="006F0E2E" w:rsidRPr="00B72BC0" w:rsidRDefault="006F0E2E" w:rsidP="00511B2B">
            <w:pPr>
              <w:pStyle w:val="TAN"/>
            </w:pPr>
            <w:r w:rsidRPr="00B72BC0">
              <w:rPr>
                <w:lang w:eastAsia="zh-CN"/>
              </w:rPr>
              <w:t>Note 1:</w:t>
            </w:r>
            <w:r w:rsidRPr="00B72BC0">
              <w:tab/>
              <w:t>For the band(s) on which UE supporting “Maximum modulation format” of 8, the MCS index is derived from the rows with “Maximum modulation format” of 6.</w:t>
            </w:r>
          </w:p>
          <w:p w14:paraId="3EDA2E1C" w14:textId="77777777" w:rsidR="006F0E2E" w:rsidRPr="00B72BC0" w:rsidRDefault="006F0E2E" w:rsidP="00511B2B">
            <w:pPr>
              <w:pStyle w:val="TAN"/>
              <w:rPr>
                <w:rFonts w:eastAsia="SimSun"/>
              </w:rPr>
            </w:pPr>
            <w:r w:rsidRPr="00B72BC0">
              <w:t>Note 2:</w:t>
            </w:r>
            <w:r w:rsidRPr="00B72BC0">
              <w:tab/>
              <w:t>MCS Index is based on MCS index Table 1 defined in clause 5.1.3.1 of TS 38.214 [12]</w:t>
            </w:r>
            <w:r w:rsidRPr="00B72BC0">
              <w:rPr>
                <w:lang w:eastAsia="zh-CN"/>
              </w:rPr>
              <w:t>.</w:t>
            </w:r>
          </w:p>
        </w:tc>
      </w:tr>
    </w:tbl>
    <w:p w14:paraId="37142138" w14:textId="77777777" w:rsidR="006F0E2E" w:rsidRPr="00B72BC0" w:rsidRDefault="006F0E2E" w:rsidP="006F0E2E">
      <w:pPr>
        <w:rPr>
          <w:rFonts w:eastAsia="SimSun"/>
          <w:lang w:eastAsia="zh-CN"/>
        </w:rPr>
      </w:pPr>
    </w:p>
    <w:p w14:paraId="1A4B3C4F" w14:textId="77777777" w:rsidR="006F0E2E" w:rsidRPr="00B72BC0" w:rsidRDefault="006F0E2E" w:rsidP="006F0E2E">
      <w:pPr>
        <w:pStyle w:val="TH"/>
      </w:pPr>
      <w:r w:rsidRPr="00B72BC0">
        <w:t xml:space="preserve">Table 7.5.1.3-4: SNR required to achieve 85% of peak throughput under AWGN </w:t>
      </w:r>
      <w:proofErr w:type="gramStart"/>
      <w:r w:rsidRPr="00B72BC0">
        <w:t>conditions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6F0E2E" w:rsidRPr="00B72BC0" w14:paraId="255C279B" w14:textId="77777777" w:rsidTr="00511B2B">
        <w:trPr>
          <w:trHeight w:val="464"/>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569CE" w14:textId="77777777" w:rsidR="006F0E2E" w:rsidRPr="00B72BC0" w:rsidRDefault="006F0E2E" w:rsidP="00511B2B">
            <w:pPr>
              <w:pStyle w:val="TAH"/>
              <w:rPr>
                <w:sz w:val="20"/>
                <w:lang w:eastAsia="zh-CN"/>
              </w:rPr>
            </w:pPr>
            <w:r w:rsidRPr="00B72BC0">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EC24" w14:textId="77777777" w:rsidR="006F0E2E" w:rsidRPr="00B72BC0" w:rsidRDefault="006F0E2E" w:rsidP="00511B2B">
            <w:pPr>
              <w:pStyle w:val="TAH"/>
              <w:rPr>
                <w:sz w:val="20"/>
                <w:lang w:eastAsia="zh-CN"/>
              </w:rPr>
            </w:pPr>
            <w:proofErr w:type="gramStart"/>
            <w:r w:rsidRPr="00B72BC0">
              <w:rPr>
                <w:lang w:eastAsia="zh-CN"/>
              </w:rPr>
              <w:t>SNR</w:t>
            </w:r>
            <w:r w:rsidRPr="00B72BC0">
              <w:rPr>
                <w:vertAlign w:val="subscript"/>
                <w:lang w:eastAsia="zh-CN"/>
              </w:rPr>
              <w:t>BB</w:t>
            </w:r>
            <w:r w:rsidRPr="00B72BC0">
              <w:rPr>
                <w:lang w:eastAsia="zh-CN"/>
              </w:rPr>
              <w:t>(</w:t>
            </w:r>
            <w:proofErr w:type="gramEnd"/>
            <w:r w:rsidRPr="00B72BC0">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7CE8F" w14:textId="77777777" w:rsidR="006F0E2E" w:rsidRPr="00B72BC0" w:rsidRDefault="006F0E2E" w:rsidP="00511B2B">
            <w:pPr>
              <w:pStyle w:val="TAH"/>
              <w:rPr>
                <w:sz w:val="20"/>
                <w:lang w:eastAsia="zh-CN"/>
              </w:rPr>
            </w:pPr>
            <w:proofErr w:type="gramStart"/>
            <w:r w:rsidRPr="00B72BC0">
              <w:rPr>
                <w:lang w:eastAsia="zh-CN"/>
              </w:rPr>
              <w:t>SNR</w:t>
            </w:r>
            <w:r w:rsidRPr="00B72BC0">
              <w:rPr>
                <w:vertAlign w:val="subscript"/>
                <w:lang w:eastAsia="zh-CN"/>
              </w:rPr>
              <w:t>BB</w:t>
            </w:r>
            <w:r w:rsidRPr="00B72BC0">
              <w:rPr>
                <w:lang w:eastAsia="zh-CN"/>
              </w:rPr>
              <w:t>(</w:t>
            </w:r>
            <w:proofErr w:type="gramEnd"/>
            <w:r w:rsidRPr="00B72BC0">
              <w:rPr>
                <w:lang w:eastAsia="zh-CN"/>
              </w:rPr>
              <w:t>dB) for maximum number of PDSCH MIMO Layers = 2</w:t>
            </w:r>
          </w:p>
        </w:tc>
      </w:tr>
      <w:tr w:rsidR="006F0E2E" w:rsidRPr="00B72BC0" w14:paraId="23131BF4"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82F1D" w14:textId="77777777" w:rsidR="006F0E2E" w:rsidRPr="00B72BC0" w:rsidRDefault="006F0E2E" w:rsidP="00511B2B">
            <w:pPr>
              <w:pStyle w:val="TAC"/>
              <w:rPr>
                <w:sz w:val="20"/>
                <w:lang w:eastAsia="zh-CN"/>
              </w:rPr>
            </w:pPr>
            <w:r w:rsidRPr="00B72BC0">
              <w:rPr>
                <w:lang w:eastAsia="zh-C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6E44227" w14:textId="77777777" w:rsidR="006F0E2E" w:rsidRPr="00B72BC0" w:rsidRDefault="006F0E2E" w:rsidP="00511B2B">
            <w:pPr>
              <w:pStyle w:val="TAC"/>
              <w:rPr>
                <w:sz w:val="20"/>
                <w:lang w:eastAsia="zh-CN"/>
              </w:rPr>
            </w:pPr>
            <w:r w:rsidRPr="00B72BC0">
              <w:t>6.2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DCAAB1C" w14:textId="77777777" w:rsidR="006F0E2E" w:rsidRPr="00B72BC0" w:rsidRDefault="006F0E2E" w:rsidP="00511B2B">
            <w:pPr>
              <w:pStyle w:val="TAC"/>
              <w:rPr>
                <w:sz w:val="20"/>
                <w:lang w:eastAsia="zh-CN"/>
              </w:rPr>
            </w:pPr>
            <w:r w:rsidRPr="00B72BC0">
              <w:t>9.0</w:t>
            </w:r>
          </w:p>
        </w:tc>
      </w:tr>
      <w:tr w:rsidR="006F0E2E" w:rsidRPr="00B72BC0" w14:paraId="6EDF87FA"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41DC2" w14:textId="77777777" w:rsidR="006F0E2E" w:rsidRPr="00B72BC0" w:rsidRDefault="006F0E2E" w:rsidP="00511B2B">
            <w:pPr>
              <w:pStyle w:val="TAC"/>
              <w:rPr>
                <w:sz w:val="20"/>
                <w:lang w:eastAsia="zh-CN"/>
              </w:rPr>
            </w:pPr>
            <w:r w:rsidRPr="00B72BC0">
              <w:rPr>
                <w:lang w:eastAsia="zh-CN"/>
              </w:rPr>
              <w:t>14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7966535" w14:textId="77777777" w:rsidR="006F0E2E" w:rsidRPr="00B72BC0" w:rsidRDefault="006F0E2E" w:rsidP="00511B2B">
            <w:pPr>
              <w:pStyle w:val="TAC"/>
              <w:rPr>
                <w:sz w:val="20"/>
                <w:lang w:eastAsia="zh-CN"/>
              </w:rPr>
            </w:pPr>
            <w:r w:rsidRPr="00B72BC0">
              <w:t>7.2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FB571E6" w14:textId="77777777" w:rsidR="006F0E2E" w:rsidRPr="00B72BC0" w:rsidRDefault="006F0E2E" w:rsidP="00511B2B">
            <w:pPr>
              <w:pStyle w:val="TAC"/>
              <w:rPr>
                <w:sz w:val="20"/>
                <w:lang w:eastAsia="zh-CN"/>
              </w:rPr>
            </w:pPr>
            <w:r w:rsidRPr="00B72BC0">
              <w:t>9.9</w:t>
            </w:r>
          </w:p>
        </w:tc>
      </w:tr>
      <w:tr w:rsidR="006F0E2E" w:rsidRPr="00B72BC0" w14:paraId="47C455D7"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07297" w14:textId="77777777" w:rsidR="006F0E2E" w:rsidRPr="00B72BC0" w:rsidRDefault="006F0E2E" w:rsidP="00511B2B">
            <w:pPr>
              <w:pStyle w:val="TAC"/>
              <w:rPr>
                <w:sz w:val="20"/>
                <w:lang w:eastAsia="zh-CN"/>
              </w:rPr>
            </w:pPr>
            <w:r w:rsidRPr="00B72BC0">
              <w:rPr>
                <w:lang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4E8CC91" w14:textId="77777777" w:rsidR="006F0E2E" w:rsidRPr="00B72BC0" w:rsidRDefault="006F0E2E" w:rsidP="00511B2B">
            <w:pPr>
              <w:pStyle w:val="TAC"/>
              <w:rPr>
                <w:sz w:val="20"/>
                <w:lang w:eastAsia="zh-CN"/>
              </w:rPr>
            </w:pPr>
            <w:r w:rsidRPr="00B72BC0">
              <w:t>8.2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1FCBBFB" w14:textId="77777777" w:rsidR="006F0E2E" w:rsidRPr="00B72BC0" w:rsidRDefault="006F0E2E" w:rsidP="00511B2B">
            <w:pPr>
              <w:pStyle w:val="TAC"/>
              <w:rPr>
                <w:sz w:val="20"/>
                <w:lang w:eastAsia="zh-CN"/>
              </w:rPr>
            </w:pPr>
            <w:r w:rsidRPr="00B72BC0">
              <w:t>10.9</w:t>
            </w:r>
          </w:p>
        </w:tc>
      </w:tr>
      <w:tr w:rsidR="006F0E2E" w:rsidRPr="00B72BC0" w14:paraId="78C24BE4"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DE1C9" w14:textId="77777777" w:rsidR="006F0E2E" w:rsidRPr="00B72BC0" w:rsidRDefault="006F0E2E" w:rsidP="00511B2B">
            <w:pPr>
              <w:pStyle w:val="TAC"/>
              <w:rPr>
                <w:sz w:val="20"/>
                <w:lang w:eastAsia="zh-CN"/>
              </w:rPr>
            </w:pPr>
            <w:r w:rsidRPr="00B72BC0">
              <w:rPr>
                <w:lang w:eastAsia="zh-CN"/>
              </w:rPr>
              <w:t>16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F6BBD33" w14:textId="77777777" w:rsidR="006F0E2E" w:rsidRPr="00B72BC0" w:rsidRDefault="006F0E2E" w:rsidP="00511B2B">
            <w:pPr>
              <w:pStyle w:val="TAC"/>
              <w:rPr>
                <w:sz w:val="20"/>
                <w:lang w:eastAsia="zh-CN"/>
              </w:rPr>
            </w:pPr>
            <w:r w:rsidRPr="00B72BC0">
              <w:t>8.7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3463DEB" w14:textId="77777777" w:rsidR="006F0E2E" w:rsidRPr="00B72BC0" w:rsidRDefault="006F0E2E" w:rsidP="00511B2B">
            <w:pPr>
              <w:pStyle w:val="TAC"/>
              <w:rPr>
                <w:sz w:val="20"/>
                <w:lang w:eastAsia="zh-CN"/>
              </w:rPr>
            </w:pPr>
            <w:r w:rsidRPr="00B72BC0">
              <w:t>11.6</w:t>
            </w:r>
          </w:p>
        </w:tc>
      </w:tr>
      <w:tr w:rsidR="006F0E2E" w:rsidRPr="00B72BC0" w14:paraId="6A5819DD"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5CC4" w14:textId="77777777" w:rsidR="006F0E2E" w:rsidRPr="00B72BC0" w:rsidRDefault="006F0E2E" w:rsidP="00511B2B">
            <w:pPr>
              <w:pStyle w:val="TAC"/>
              <w:rPr>
                <w:sz w:val="20"/>
                <w:lang w:eastAsia="zh-CN"/>
              </w:rPr>
            </w:pPr>
            <w:r w:rsidRPr="00B72BC0">
              <w:rPr>
                <w:lang w:eastAsia="zh-CN"/>
              </w:rPr>
              <w:t>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081BD78" w14:textId="77777777" w:rsidR="006F0E2E" w:rsidRPr="00B72BC0" w:rsidRDefault="006F0E2E" w:rsidP="00511B2B">
            <w:pPr>
              <w:pStyle w:val="TAC"/>
              <w:rPr>
                <w:sz w:val="20"/>
                <w:lang w:eastAsia="zh-CN"/>
              </w:rPr>
            </w:pPr>
            <w:r w:rsidRPr="00B72BC0">
              <w:t>10.1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C4E7E81" w14:textId="77777777" w:rsidR="006F0E2E" w:rsidRPr="00B72BC0" w:rsidRDefault="006F0E2E" w:rsidP="00511B2B">
            <w:pPr>
              <w:pStyle w:val="TAC"/>
              <w:rPr>
                <w:sz w:val="20"/>
                <w:lang w:eastAsia="zh-CN"/>
              </w:rPr>
            </w:pPr>
            <w:r w:rsidRPr="00B72BC0">
              <w:t>13.2</w:t>
            </w:r>
          </w:p>
        </w:tc>
      </w:tr>
      <w:tr w:rsidR="006F0E2E" w:rsidRPr="00B72BC0" w14:paraId="010518E2"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52EFE" w14:textId="77777777" w:rsidR="006F0E2E" w:rsidRPr="00B72BC0" w:rsidRDefault="006F0E2E" w:rsidP="00511B2B">
            <w:pPr>
              <w:pStyle w:val="TAC"/>
              <w:rPr>
                <w:sz w:val="20"/>
                <w:lang w:eastAsia="zh-CN"/>
              </w:rPr>
            </w:pPr>
            <w:r w:rsidRPr="00B72BC0">
              <w:rPr>
                <w:lang w:eastAsia="zh-CN"/>
              </w:rPr>
              <w:t>18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3489BD8" w14:textId="77777777" w:rsidR="006F0E2E" w:rsidRPr="00B72BC0" w:rsidRDefault="006F0E2E" w:rsidP="00511B2B">
            <w:pPr>
              <w:pStyle w:val="TAC"/>
              <w:rPr>
                <w:sz w:val="20"/>
                <w:lang w:eastAsia="zh-CN"/>
              </w:rPr>
            </w:pPr>
            <w:r w:rsidRPr="00B72BC0">
              <w:t>10.7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38F7195" w14:textId="77777777" w:rsidR="006F0E2E" w:rsidRPr="00B72BC0" w:rsidRDefault="006F0E2E" w:rsidP="00511B2B">
            <w:pPr>
              <w:pStyle w:val="TAC"/>
              <w:rPr>
                <w:sz w:val="20"/>
                <w:lang w:eastAsia="zh-CN"/>
              </w:rPr>
            </w:pPr>
            <w:r w:rsidRPr="00B72BC0">
              <w:t>13.7</w:t>
            </w:r>
          </w:p>
        </w:tc>
      </w:tr>
      <w:tr w:rsidR="006F0E2E" w:rsidRPr="00B72BC0" w14:paraId="59B06CBC"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83F9D" w14:textId="77777777" w:rsidR="006F0E2E" w:rsidRPr="00B72BC0" w:rsidRDefault="006F0E2E" w:rsidP="00511B2B">
            <w:pPr>
              <w:pStyle w:val="TAC"/>
              <w:rPr>
                <w:sz w:val="20"/>
                <w:lang w:eastAsia="zh-CN"/>
              </w:rPr>
            </w:pPr>
            <w:r w:rsidRPr="00B72BC0">
              <w:rPr>
                <w:lang w:eastAsia="zh-CN"/>
              </w:rPr>
              <w:t>19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ACD35A3" w14:textId="77777777" w:rsidR="006F0E2E" w:rsidRPr="00B72BC0" w:rsidRDefault="006F0E2E" w:rsidP="00511B2B">
            <w:pPr>
              <w:pStyle w:val="TAC"/>
              <w:rPr>
                <w:sz w:val="20"/>
                <w:lang w:eastAsia="zh-CN"/>
              </w:rPr>
            </w:pPr>
            <w:r w:rsidRPr="00B72BC0">
              <w:t>11.7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D8F9E16" w14:textId="77777777" w:rsidR="006F0E2E" w:rsidRPr="00B72BC0" w:rsidRDefault="006F0E2E" w:rsidP="00511B2B">
            <w:pPr>
              <w:pStyle w:val="TAC"/>
              <w:rPr>
                <w:sz w:val="20"/>
                <w:lang w:eastAsia="zh-CN"/>
              </w:rPr>
            </w:pPr>
            <w:r w:rsidRPr="00B72BC0">
              <w:t>14.7</w:t>
            </w:r>
          </w:p>
        </w:tc>
      </w:tr>
      <w:tr w:rsidR="006F0E2E" w:rsidRPr="00B72BC0" w14:paraId="001C0877"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51B8" w14:textId="77777777" w:rsidR="006F0E2E" w:rsidRPr="00B72BC0" w:rsidRDefault="006F0E2E" w:rsidP="00511B2B">
            <w:pPr>
              <w:pStyle w:val="TAC"/>
              <w:rPr>
                <w:sz w:val="20"/>
                <w:lang w:eastAsia="zh-CN"/>
              </w:rPr>
            </w:pPr>
            <w:r w:rsidRPr="00B72BC0">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173EF7C" w14:textId="77777777" w:rsidR="006F0E2E" w:rsidRPr="00B72BC0" w:rsidRDefault="006F0E2E" w:rsidP="00511B2B">
            <w:pPr>
              <w:pStyle w:val="TAC"/>
              <w:rPr>
                <w:sz w:val="20"/>
                <w:lang w:eastAsia="zh-CN"/>
              </w:rPr>
            </w:pPr>
            <w:r w:rsidRPr="00B72BC0">
              <w:t>12.7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7B75A9C" w14:textId="77777777" w:rsidR="006F0E2E" w:rsidRPr="00B72BC0" w:rsidRDefault="006F0E2E" w:rsidP="00511B2B">
            <w:pPr>
              <w:pStyle w:val="TAC"/>
              <w:rPr>
                <w:sz w:val="20"/>
                <w:lang w:eastAsia="zh-CN"/>
              </w:rPr>
            </w:pPr>
            <w:r w:rsidRPr="00B72BC0">
              <w:t>15.6</w:t>
            </w:r>
          </w:p>
        </w:tc>
      </w:tr>
      <w:tr w:rsidR="006F0E2E" w:rsidRPr="00B72BC0" w14:paraId="37AACE74"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D5F06" w14:textId="77777777" w:rsidR="006F0E2E" w:rsidRPr="00B72BC0" w:rsidRDefault="006F0E2E" w:rsidP="00511B2B">
            <w:pPr>
              <w:pStyle w:val="TAC"/>
              <w:rPr>
                <w:sz w:val="20"/>
                <w:lang w:eastAsia="zh-CN"/>
              </w:rPr>
            </w:pPr>
            <w:r w:rsidRPr="00B72BC0">
              <w:rPr>
                <w:lang w:eastAsia="zh-CN"/>
              </w:rPr>
              <w:t>21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AB33FF3" w14:textId="77777777" w:rsidR="006F0E2E" w:rsidRPr="00B72BC0" w:rsidRDefault="006F0E2E" w:rsidP="00511B2B">
            <w:pPr>
              <w:pStyle w:val="TAC"/>
              <w:rPr>
                <w:sz w:val="20"/>
                <w:lang w:eastAsia="zh-CN"/>
              </w:rPr>
            </w:pPr>
            <w:r w:rsidRPr="00B72BC0">
              <w:t>13.6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9A91C2E" w14:textId="77777777" w:rsidR="006F0E2E" w:rsidRPr="00B72BC0" w:rsidRDefault="006F0E2E" w:rsidP="00511B2B">
            <w:pPr>
              <w:pStyle w:val="TAC"/>
              <w:rPr>
                <w:sz w:val="20"/>
                <w:lang w:eastAsia="zh-CN"/>
              </w:rPr>
            </w:pPr>
            <w:r w:rsidRPr="00B72BC0">
              <w:t>16.5</w:t>
            </w:r>
          </w:p>
        </w:tc>
      </w:tr>
      <w:tr w:rsidR="006F0E2E" w:rsidRPr="00B72BC0" w14:paraId="71C10B83"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F0565" w14:textId="77777777" w:rsidR="006F0E2E" w:rsidRPr="00B72BC0" w:rsidRDefault="006F0E2E" w:rsidP="00511B2B">
            <w:pPr>
              <w:pStyle w:val="TAC"/>
              <w:rPr>
                <w:sz w:val="20"/>
                <w:lang w:eastAsia="zh-CN"/>
              </w:rPr>
            </w:pPr>
            <w:r w:rsidRPr="00B72BC0">
              <w:rPr>
                <w:lang w:eastAsia="zh-CN"/>
              </w:rPr>
              <w:t>22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13EB194" w14:textId="77777777" w:rsidR="006F0E2E" w:rsidRPr="00B72BC0" w:rsidRDefault="006F0E2E" w:rsidP="00511B2B">
            <w:pPr>
              <w:pStyle w:val="TAC"/>
              <w:rPr>
                <w:sz w:val="20"/>
                <w:lang w:eastAsia="zh-CN"/>
              </w:rPr>
            </w:pPr>
            <w:r w:rsidRPr="00B72BC0">
              <w:t>14.8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D2F7C52" w14:textId="77777777" w:rsidR="006F0E2E" w:rsidRPr="00B72BC0" w:rsidRDefault="006F0E2E" w:rsidP="00511B2B">
            <w:pPr>
              <w:pStyle w:val="TAC"/>
              <w:rPr>
                <w:sz w:val="20"/>
                <w:lang w:eastAsia="zh-CN"/>
              </w:rPr>
            </w:pPr>
            <w:r w:rsidRPr="00B72BC0">
              <w:t>17.6</w:t>
            </w:r>
          </w:p>
        </w:tc>
      </w:tr>
      <w:tr w:rsidR="006F0E2E" w:rsidRPr="00B72BC0" w14:paraId="1B007849"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38380" w14:textId="77777777" w:rsidR="006F0E2E" w:rsidRPr="00B72BC0" w:rsidRDefault="006F0E2E" w:rsidP="00511B2B">
            <w:pPr>
              <w:pStyle w:val="TAC"/>
              <w:rPr>
                <w:sz w:val="20"/>
                <w:lang w:eastAsia="zh-CN"/>
              </w:rPr>
            </w:pPr>
            <w:r w:rsidRPr="00B72BC0">
              <w:rPr>
                <w:lang w:eastAsia="zh-CN"/>
              </w:rPr>
              <w:t>23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4386FFC" w14:textId="77777777" w:rsidR="006F0E2E" w:rsidRPr="00B72BC0" w:rsidRDefault="006F0E2E" w:rsidP="00511B2B">
            <w:pPr>
              <w:pStyle w:val="TAC"/>
              <w:rPr>
                <w:sz w:val="20"/>
                <w:lang w:eastAsia="zh-CN"/>
              </w:rPr>
            </w:pPr>
            <w:r w:rsidRPr="00B72BC0">
              <w:t>15.6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42CF004" w14:textId="77777777" w:rsidR="006F0E2E" w:rsidRPr="00B72BC0" w:rsidRDefault="006F0E2E" w:rsidP="00511B2B">
            <w:pPr>
              <w:pStyle w:val="TAC"/>
              <w:rPr>
                <w:sz w:val="20"/>
                <w:lang w:eastAsia="zh-CN"/>
              </w:rPr>
            </w:pPr>
            <w:r w:rsidRPr="00B72BC0">
              <w:t>18.6</w:t>
            </w:r>
          </w:p>
        </w:tc>
      </w:tr>
      <w:tr w:rsidR="006F0E2E" w:rsidRPr="00B72BC0" w14:paraId="27CCC5FF"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5026" w14:textId="77777777" w:rsidR="006F0E2E" w:rsidRPr="00B72BC0" w:rsidRDefault="006F0E2E" w:rsidP="00511B2B">
            <w:pPr>
              <w:pStyle w:val="TAC"/>
              <w:rPr>
                <w:sz w:val="20"/>
                <w:lang w:eastAsia="zh-CN"/>
              </w:rPr>
            </w:pPr>
            <w:r w:rsidRPr="00B72BC0">
              <w:rPr>
                <w:lang w:eastAsia="zh-CN"/>
              </w:rPr>
              <w:t>24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BF6B486" w14:textId="77777777" w:rsidR="006F0E2E" w:rsidRPr="00B72BC0" w:rsidRDefault="006F0E2E" w:rsidP="00511B2B">
            <w:pPr>
              <w:pStyle w:val="TAC"/>
              <w:rPr>
                <w:sz w:val="20"/>
                <w:lang w:eastAsia="zh-CN"/>
              </w:rPr>
            </w:pPr>
            <w:r w:rsidRPr="00B72BC0">
              <w:t>16.9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2782FC1" w14:textId="77777777" w:rsidR="006F0E2E" w:rsidRPr="00B72BC0" w:rsidRDefault="006F0E2E" w:rsidP="00511B2B">
            <w:pPr>
              <w:pStyle w:val="TAC"/>
              <w:rPr>
                <w:sz w:val="20"/>
                <w:lang w:eastAsia="zh-CN"/>
              </w:rPr>
            </w:pPr>
            <w:r w:rsidRPr="00B72BC0">
              <w:t>19.7</w:t>
            </w:r>
          </w:p>
        </w:tc>
      </w:tr>
      <w:tr w:rsidR="006F0E2E" w:rsidRPr="00B72BC0" w14:paraId="7566C19E"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49B07" w14:textId="77777777" w:rsidR="006F0E2E" w:rsidRPr="00B72BC0" w:rsidRDefault="006F0E2E" w:rsidP="00511B2B">
            <w:pPr>
              <w:pStyle w:val="TAC"/>
              <w:rPr>
                <w:sz w:val="20"/>
                <w:lang w:eastAsia="zh-CN"/>
              </w:rPr>
            </w:pPr>
            <w:r w:rsidRPr="00B72BC0">
              <w:rPr>
                <w:lang w:eastAsia="zh-CN"/>
              </w:rPr>
              <w:t>25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84C621C" w14:textId="77777777" w:rsidR="006F0E2E" w:rsidRPr="00B72BC0" w:rsidRDefault="006F0E2E" w:rsidP="00511B2B">
            <w:pPr>
              <w:pStyle w:val="TAC"/>
              <w:rPr>
                <w:sz w:val="20"/>
                <w:lang w:eastAsia="zh-CN"/>
              </w:rPr>
            </w:pPr>
            <w:r w:rsidRPr="00B72BC0">
              <w:t>18.3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55CD511" w14:textId="77777777" w:rsidR="006F0E2E" w:rsidRPr="00B72BC0" w:rsidRDefault="006F0E2E" w:rsidP="00511B2B">
            <w:pPr>
              <w:pStyle w:val="TAC"/>
              <w:rPr>
                <w:sz w:val="20"/>
                <w:lang w:eastAsia="zh-CN"/>
              </w:rPr>
            </w:pPr>
            <w:r w:rsidRPr="00B72BC0">
              <w:t>21.2</w:t>
            </w:r>
          </w:p>
        </w:tc>
      </w:tr>
      <w:tr w:rsidR="006F0E2E" w:rsidRPr="00B72BC0" w14:paraId="3892E953"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F71" w14:textId="77777777" w:rsidR="006F0E2E" w:rsidRPr="00B72BC0" w:rsidRDefault="006F0E2E" w:rsidP="00511B2B">
            <w:pPr>
              <w:pStyle w:val="TAC"/>
              <w:rPr>
                <w:sz w:val="20"/>
                <w:lang w:eastAsia="zh-CN"/>
              </w:rPr>
            </w:pPr>
            <w:r w:rsidRPr="00B72BC0">
              <w:rPr>
                <w:lang w:eastAsia="zh-CN"/>
              </w:rPr>
              <w:t>26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0A2FAE2" w14:textId="77777777" w:rsidR="006F0E2E" w:rsidRPr="00B72BC0" w:rsidRDefault="006F0E2E" w:rsidP="00511B2B">
            <w:pPr>
              <w:pStyle w:val="TAC"/>
              <w:rPr>
                <w:sz w:val="20"/>
                <w:lang w:eastAsia="zh-CN"/>
              </w:rPr>
            </w:pPr>
            <w:r w:rsidRPr="00B72BC0">
              <w:t>19.3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77FB015" w14:textId="77777777" w:rsidR="006F0E2E" w:rsidRPr="00B72BC0" w:rsidRDefault="006F0E2E" w:rsidP="00511B2B">
            <w:pPr>
              <w:pStyle w:val="TAC"/>
              <w:rPr>
                <w:sz w:val="20"/>
                <w:lang w:eastAsia="zh-CN"/>
              </w:rPr>
            </w:pPr>
            <w:r w:rsidRPr="00B72BC0">
              <w:t>22.3</w:t>
            </w:r>
          </w:p>
        </w:tc>
      </w:tr>
      <w:tr w:rsidR="006F0E2E" w:rsidRPr="00B72BC0" w14:paraId="3A20FB5B" w14:textId="77777777" w:rsidTr="00511B2B">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DEADE" w14:textId="77777777" w:rsidR="006F0E2E" w:rsidRPr="00B72BC0" w:rsidRDefault="006F0E2E" w:rsidP="00511B2B">
            <w:pPr>
              <w:pStyle w:val="TAC"/>
              <w:rPr>
                <w:sz w:val="20"/>
                <w:lang w:eastAsia="zh-CN"/>
              </w:rPr>
            </w:pPr>
            <w:r w:rsidRPr="00B72BC0">
              <w:rPr>
                <w:lang w:eastAsia="zh-CN"/>
              </w:rPr>
              <w:t>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BF83F0E" w14:textId="77777777" w:rsidR="006F0E2E" w:rsidRPr="00B72BC0" w:rsidRDefault="006F0E2E" w:rsidP="00511B2B">
            <w:pPr>
              <w:pStyle w:val="TAC"/>
              <w:rPr>
                <w:sz w:val="20"/>
                <w:lang w:eastAsia="zh-CN"/>
              </w:rPr>
            </w:pPr>
            <w:r w:rsidRPr="00B72BC0">
              <w:t>20.5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D97F865" w14:textId="77777777" w:rsidR="006F0E2E" w:rsidRPr="00B72BC0" w:rsidRDefault="006F0E2E" w:rsidP="00511B2B">
            <w:pPr>
              <w:pStyle w:val="TAC"/>
              <w:rPr>
                <w:sz w:val="20"/>
                <w:lang w:eastAsia="zh-CN"/>
              </w:rPr>
            </w:pPr>
            <w:r w:rsidRPr="00B72BC0">
              <w:t>23.3</w:t>
            </w:r>
          </w:p>
        </w:tc>
      </w:tr>
      <w:tr w:rsidR="006F0E2E" w:rsidRPr="00B72BC0" w14:paraId="23031865" w14:textId="77777777" w:rsidTr="00511B2B">
        <w:trPr>
          <w:jc w:val="center"/>
        </w:trPr>
        <w:tc>
          <w:tcPr>
            <w:tcW w:w="5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57A289" w14:textId="77777777" w:rsidR="006F0E2E" w:rsidRPr="00B72BC0" w:rsidRDefault="006F0E2E" w:rsidP="00511B2B">
            <w:pPr>
              <w:pStyle w:val="TAN"/>
              <w:rPr>
                <w:sz w:val="20"/>
                <w:lang w:eastAsia="zh-CN"/>
              </w:rPr>
            </w:pPr>
            <w:r w:rsidRPr="00B72BC0">
              <w:rPr>
                <w:lang w:eastAsia="zh-CN"/>
              </w:rPr>
              <w:t>Note 1:</w:t>
            </w:r>
            <w:r w:rsidRPr="00B72BC0">
              <w:rPr>
                <w:lang w:eastAsia="zh-CN"/>
              </w:rPr>
              <w:tab/>
              <w:t>MCS Index is based on MCS index Table 1 defined in clause 5.1.3.1 of TS 38.214 [12].</w:t>
            </w:r>
          </w:p>
        </w:tc>
      </w:tr>
    </w:tbl>
    <w:p w14:paraId="48CB9E20" w14:textId="77777777" w:rsidR="006F0E2E" w:rsidRPr="00B72BC0" w:rsidRDefault="006F0E2E" w:rsidP="006F0E2E"/>
    <w:p w14:paraId="467E1DBF" w14:textId="77777777" w:rsidR="006F0E2E" w:rsidRPr="00B72BC0" w:rsidRDefault="006F0E2E" w:rsidP="006F0E2E">
      <w:r w:rsidRPr="00B72BC0">
        <w:t xml:space="preserve">The normative </w:t>
      </w:r>
      <w:r w:rsidRPr="00B72BC0">
        <w:rPr>
          <w:rFonts w:eastAsia="SimSun"/>
        </w:rPr>
        <w:t xml:space="preserve">reference for this requirement is TS 38.101-4 [5], clause </w:t>
      </w:r>
      <w:r w:rsidRPr="00B72BC0">
        <w:rPr>
          <w:lang w:eastAsia="zh-CN"/>
        </w:rPr>
        <w:t>7.5.1.</w:t>
      </w:r>
    </w:p>
    <w:p w14:paraId="6F480658" w14:textId="77777777" w:rsidR="006F0E2E" w:rsidRPr="00B72BC0" w:rsidRDefault="006F0E2E" w:rsidP="006F0E2E">
      <w:pPr>
        <w:pStyle w:val="H6"/>
      </w:pPr>
      <w:r w:rsidRPr="00B72BC0">
        <w:lastRenderedPageBreak/>
        <w:t>7.5.1.4</w:t>
      </w:r>
      <w:r w:rsidRPr="00B72BC0">
        <w:tab/>
        <w:t>Test description</w:t>
      </w:r>
    </w:p>
    <w:p w14:paraId="392855A1" w14:textId="77777777" w:rsidR="006F0E2E" w:rsidRPr="00B72BC0" w:rsidRDefault="006F0E2E" w:rsidP="006F0E2E">
      <w:pPr>
        <w:pStyle w:val="H6"/>
      </w:pPr>
      <w:r w:rsidRPr="00B72BC0">
        <w:t>7.5.1.4.1</w:t>
      </w:r>
      <w:r w:rsidRPr="00B72BC0">
        <w:tab/>
        <w:t>Initial conditions</w:t>
      </w:r>
    </w:p>
    <w:p w14:paraId="5B69DE79" w14:textId="77777777" w:rsidR="006F0E2E" w:rsidRPr="00B72BC0" w:rsidRDefault="006F0E2E" w:rsidP="006F0E2E">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0788B1C2" w14:textId="77777777" w:rsidR="006F0E2E" w:rsidRPr="00B72BC0" w:rsidRDefault="006F0E2E" w:rsidP="006F0E2E">
      <w:r w:rsidRPr="00B72BC0">
        <w:t xml:space="preserve">The initial test configurations consist of environmental conditions, test frequencies, test channel bandwidths and sub-carrier spacing based on NR operating bands specified in Table 5.3.5-1 of TS 38.521-1. </w:t>
      </w:r>
    </w:p>
    <w:p w14:paraId="2218253D" w14:textId="77777777" w:rsidR="006F0E2E" w:rsidRPr="00B72BC0" w:rsidRDefault="006F0E2E" w:rsidP="006F0E2E">
      <w:pPr>
        <w:rPr>
          <w:rFonts w:eastAsia="Batang"/>
        </w:rPr>
      </w:pPr>
      <w:r w:rsidRPr="00B72BC0">
        <w:rPr>
          <w:rFonts w:eastAsia="Batang"/>
        </w:rPr>
        <w:t>Configurations of PDSCH and PDCCH before measurement are specified in Annex C.</w:t>
      </w:r>
    </w:p>
    <w:p w14:paraId="13594CC3" w14:textId="77777777" w:rsidR="006F0E2E" w:rsidRPr="00B72BC0" w:rsidRDefault="006F0E2E" w:rsidP="006F0E2E">
      <w:pPr>
        <w:rPr>
          <w:rFonts w:eastAsia="Batang"/>
        </w:rPr>
      </w:pPr>
      <w:r w:rsidRPr="00B72BC0">
        <w:rPr>
          <w:rFonts w:eastAsia="Batang"/>
        </w:rPr>
        <w:t>Test Environment: Normal, as defined in TS 38.508-1 [6] clause 4.1.</w:t>
      </w:r>
    </w:p>
    <w:p w14:paraId="63E27FC6" w14:textId="77777777" w:rsidR="006F0E2E" w:rsidRPr="00B72BC0" w:rsidRDefault="006F0E2E" w:rsidP="006F0E2E">
      <w:pPr>
        <w:rPr>
          <w:rFonts w:eastAsia="Batang"/>
        </w:rPr>
      </w:pPr>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4.3.1.1.</w:t>
      </w:r>
    </w:p>
    <w:p w14:paraId="034CABD8" w14:textId="77777777" w:rsidR="006F0E2E" w:rsidRPr="00B72BC0" w:rsidRDefault="006F0E2E" w:rsidP="006F0E2E">
      <w:pPr>
        <w:pStyle w:val="B1"/>
      </w:pPr>
      <w:r w:rsidRPr="00B72BC0">
        <w:t>1.</w:t>
      </w:r>
      <w:r w:rsidRPr="00B72BC0">
        <w:tab/>
        <w:t xml:space="preserve">Connect the </w:t>
      </w:r>
      <w:proofErr w:type="gramStart"/>
      <w:r w:rsidRPr="00B72BC0">
        <w:t>SS  to</w:t>
      </w:r>
      <w:proofErr w:type="gramEnd"/>
      <w:r w:rsidRPr="00B72BC0">
        <w:t xml:space="preserve"> the UE antenna connectors as shown in TS 38.508-1 [6] Annex A, in Figure A.3.1.7.1 for TE diagram (without fader and AWGN) and clause A.3.2.2 for UE diagram.</w:t>
      </w:r>
    </w:p>
    <w:p w14:paraId="2F6939F0" w14:textId="77777777" w:rsidR="006F0E2E" w:rsidRPr="00B72BC0" w:rsidRDefault="006F0E2E" w:rsidP="006F0E2E">
      <w:pPr>
        <w:pStyle w:val="B1"/>
      </w:pPr>
      <w:r w:rsidRPr="00B72BC0">
        <w:t>2.</w:t>
      </w:r>
      <w:r w:rsidRPr="00B72BC0">
        <w:tab/>
        <w:t>The parameter settings for the NR cell are initially set up according to Table 7.5.1.3-1 as appropriate.</w:t>
      </w:r>
    </w:p>
    <w:p w14:paraId="72E07611" w14:textId="77777777" w:rsidR="006F0E2E" w:rsidRPr="00B72BC0" w:rsidRDefault="006F0E2E" w:rsidP="006F0E2E">
      <w:pPr>
        <w:pStyle w:val="B1"/>
      </w:pPr>
      <w:r w:rsidRPr="00B72BC0">
        <w:t>3.</w:t>
      </w:r>
      <w:r w:rsidRPr="00B72BC0">
        <w:tab/>
        <w:t>Downlink signals for the NR cell are initially set up according to Annexes C.0, C.1, C.2, C.3.1, and uplink signals according to Annexes G.0, G.1, G.2, G.3.1 of TS 38.521-1 [7].</w:t>
      </w:r>
    </w:p>
    <w:p w14:paraId="281E5EC4" w14:textId="77777777" w:rsidR="006F0E2E" w:rsidRPr="00B72BC0" w:rsidRDefault="006F0E2E" w:rsidP="006F0E2E">
      <w:pPr>
        <w:pStyle w:val="B1"/>
      </w:pPr>
      <w:r w:rsidRPr="00B72BC0">
        <w:t>4.</w:t>
      </w:r>
      <w:r w:rsidRPr="00B72BC0">
        <w:tab/>
        <w:t>Propagation conditions for the NR cell are set according to Annex B.1.</w:t>
      </w:r>
    </w:p>
    <w:p w14:paraId="302650F5" w14:textId="77777777" w:rsidR="006F0E2E" w:rsidRPr="00B72BC0" w:rsidRDefault="006F0E2E" w:rsidP="006F0E2E">
      <w:pPr>
        <w:pStyle w:val="B1"/>
      </w:pPr>
      <w:r w:rsidRPr="00B72BC0">
        <w:t>5.</w:t>
      </w:r>
      <w:r w:rsidRPr="00B72BC0">
        <w:tab/>
        <w:t xml:space="preserve">Ensure the UE is in state RRC_CONNECTED with generic procedure parameters Connectivity NR with </w:t>
      </w:r>
      <w:r w:rsidRPr="00B72BC0">
        <w:rPr>
          <w:i/>
        </w:rPr>
        <w:t xml:space="preserve">Connected without release On, Test Loop Function </w:t>
      </w:r>
      <w:proofErr w:type="gramStart"/>
      <w:r w:rsidRPr="00B72BC0">
        <w:rPr>
          <w:i/>
        </w:rPr>
        <w:t>On</w:t>
      </w:r>
      <w:proofErr w:type="gramEnd"/>
      <w:r w:rsidRPr="00B72BC0">
        <w:rPr>
          <w:i/>
        </w:rPr>
        <w:t xml:space="preserve"> with UE Test Loop Mode A with UL_PDCP_SDU_SIZE = 0 </w:t>
      </w:r>
      <w:r w:rsidRPr="00B72BC0">
        <w:t xml:space="preserve">according to TS 38.508-1 [6] clause 4.5.4. Message </w:t>
      </w:r>
      <w:proofErr w:type="gramStart"/>
      <w:r w:rsidRPr="00B72BC0">
        <w:t>content</w:t>
      </w:r>
      <w:proofErr w:type="gramEnd"/>
      <w:r w:rsidRPr="00B72BC0">
        <w:t xml:space="preserve"> are defined in clause 7.5.1.4.3.</w:t>
      </w:r>
    </w:p>
    <w:p w14:paraId="48FC92FB" w14:textId="77777777" w:rsidR="006F0E2E" w:rsidRPr="00B72BC0" w:rsidRDefault="006F0E2E" w:rsidP="006F0E2E">
      <w:pPr>
        <w:pStyle w:val="B1"/>
      </w:pPr>
      <w:r w:rsidRPr="00B72BC0">
        <w:t>6.</w:t>
      </w:r>
      <w:r w:rsidRPr="00B72BC0">
        <w:tab/>
        <w:t xml:space="preserve">SS shall transmit </w:t>
      </w:r>
      <w:proofErr w:type="spellStart"/>
      <w:r w:rsidRPr="00B72BC0">
        <w:t>UECapabilityEnquiry</w:t>
      </w:r>
      <w:proofErr w:type="spellEnd"/>
      <w:r w:rsidRPr="00B72BC0">
        <w:t xml:space="preserve"> message.</w:t>
      </w:r>
    </w:p>
    <w:p w14:paraId="1C9F8812" w14:textId="77777777" w:rsidR="006F0E2E" w:rsidRPr="00B72BC0" w:rsidRDefault="006F0E2E" w:rsidP="006F0E2E">
      <w:pPr>
        <w:pStyle w:val="B1"/>
      </w:pPr>
      <w:r w:rsidRPr="00B72BC0">
        <w:t>7.</w:t>
      </w:r>
      <w:r w:rsidRPr="00B72BC0">
        <w:tab/>
        <w:t xml:space="preserve">The UE shall transmit </w:t>
      </w:r>
      <w:proofErr w:type="spellStart"/>
      <w:r w:rsidRPr="00B72BC0">
        <w:t>UECapabilityInformation</w:t>
      </w:r>
      <w:proofErr w:type="spellEnd"/>
      <w:r w:rsidRPr="00B72BC0">
        <w:t xml:space="preserve"> message.</w:t>
      </w:r>
    </w:p>
    <w:p w14:paraId="2F33C8B2" w14:textId="77777777" w:rsidR="006F0E2E" w:rsidRPr="00B72BC0" w:rsidRDefault="006F0E2E" w:rsidP="006F0E2E">
      <w:pPr>
        <w:pStyle w:val="B1"/>
      </w:pPr>
      <w:r w:rsidRPr="00B72BC0">
        <w:t>8.</w:t>
      </w:r>
      <w:r w:rsidRPr="00B72BC0">
        <w:tab/>
        <w:t xml:space="preserve">Using the UE capabilities advertised in the </w:t>
      </w:r>
      <w:r w:rsidRPr="00B72BC0">
        <w:rPr>
          <w:i/>
        </w:rPr>
        <w:t>UE-</w:t>
      </w:r>
      <w:proofErr w:type="spellStart"/>
      <w:r w:rsidRPr="00B72BC0">
        <w:rPr>
          <w:i/>
        </w:rPr>
        <w:t>CapabilityRAT</w:t>
      </w:r>
      <w:proofErr w:type="spellEnd"/>
      <w:r w:rsidRPr="00B72BC0">
        <w:rPr>
          <w:i/>
        </w:rPr>
        <w:t>-Container</w:t>
      </w:r>
      <w:r w:rsidRPr="00B72BC0">
        <w:t xml:space="preserve"> of the </w:t>
      </w:r>
      <w:proofErr w:type="gramStart"/>
      <w:r w:rsidRPr="00B72BC0">
        <w:t>type</w:t>
      </w:r>
      <w:proofErr w:type="gramEnd"/>
      <w:r w:rsidRPr="00B72BC0">
        <w:t xml:space="preserve"> </w:t>
      </w:r>
      <w:r w:rsidRPr="00B72BC0">
        <w:rPr>
          <w:i/>
        </w:rPr>
        <w:t xml:space="preserve">UE-NR-Capability, </w:t>
      </w:r>
      <w:r w:rsidRPr="00B72BC0">
        <w:t>and the procedure outlined in 7.5.1.3 determine one set of parameters that would provide the largest data rate.</w:t>
      </w:r>
    </w:p>
    <w:p w14:paraId="70A72A4E" w14:textId="77777777" w:rsidR="006F0E2E" w:rsidRPr="00B72BC0" w:rsidRDefault="006F0E2E" w:rsidP="006F0E2E">
      <w:pPr>
        <w:pStyle w:val="B1"/>
      </w:pPr>
      <w:r w:rsidRPr="00B72BC0">
        <w:t>9.</w:t>
      </w:r>
      <w:r w:rsidRPr="00B72BC0">
        <w:tab/>
        <w:t>Setup up the NR cell using these parameters for the test.</w:t>
      </w:r>
    </w:p>
    <w:p w14:paraId="580EE3C7" w14:textId="77777777" w:rsidR="006F0E2E" w:rsidRPr="00B72BC0" w:rsidRDefault="006F0E2E" w:rsidP="006F0E2E">
      <w:pPr>
        <w:pStyle w:val="B1"/>
      </w:pPr>
      <w:r w:rsidRPr="00B72BC0">
        <w:t>10.</w:t>
      </w:r>
      <w:r w:rsidRPr="00B72BC0">
        <w:tab/>
        <w:t xml:space="preserve">Configure the </w:t>
      </w:r>
      <w:proofErr w:type="spellStart"/>
      <w:r w:rsidRPr="00B72BC0">
        <w:t>TBsize</w:t>
      </w:r>
      <w:proofErr w:type="spellEnd"/>
      <w:r w:rsidRPr="00B72BC0">
        <w:t>, DL RMC, UL RMC, PDCP size from Annex A.3.2_1 and Annex A.2.2 for UL as appropriate.</w:t>
      </w:r>
    </w:p>
    <w:p w14:paraId="4E452348" w14:textId="77777777" w:rsidR="006F0E2E" w:rsidRPr="00B72BC0" w:rsidRDefault="006F0E2E" w:rsidP="006F0E2E">
      <w:pPr>
        <w:pStyle w:val="H6"/>
      </w:pPr>
      <w:r w:rsidRPr="00B72BC0">
        <w:t>7.5.1.4.2</w:t>
      </w:r>
      <w:r w:rsidRPr="00B72BC0">
        <w:tab/>
        <w:t>Test procedure</w:t>
      </w:r>
    </w:p>
    <w:p w14:paraId="3D735094" w14:textId="3BD39F55" w:rsidR="006F0E2E" w:rsidRDefault="006F0E2E" w:rsidP="006F0E2E">
      <w:pPr>
        <w:pStyle w:val="B1"/>
        <w:rPr>
          <w:ins w:id="1" w:author="Emilio Ruiz" w:date="2024-02-14T17:47:00Z"/>
        </w:rPr>
      </w:pPr>
      <w:ins w:id="2" w:author="Emilio Ruiz" w:date="2024-02-14T17:47:00Z">
        <w:r w:rsidRPr="00B72BC0">
          <w:t>1.</w:t>
        </w:r>
        <w:r w:rsidRPr="00B72BC0">
          <w:tab/>
          <w:t>Set the UE in a direction that satisfies the 3 normative criteria specified in Annex H.0. If no direction found, mark the test as inconclusive.</w:t>
        </w:r>
      </w:ins>
    </w:p>
    <w:p w14:paraId="4D6760C4" w14:textId="51B4B36C" w:rsidR="006F0E2E" w:rsidRPr="00B72BC0" w:rsidRDefault="006F0E2E" w:rsidP="006F0E2E">
      <w:pPr>
        <w:pStyle w:val="B1"/>
      </w:pPr>
      <w:ins w:id="3" w:author="Emilio Ruiz" w:date="2024-02-14T17:47:00Z">
        <w:r>
          <w:t>2</w:t>
        </w:r>
      </w:ins>
      <w:del w:id="4" w:author="Emilio Ruiz" w:date="2024-02-14T17:47:00Z">
        <w:r w:rsidRPr="00B72BC0" w:rsidDel="006F0E2E">
          <w:delText>1</w:delText>
        </w:r>
      </w:del>
      <w:r w:rsidRPr="00B72BC0">
        <w:t>.</w:t>
      </w:r>
      <w:r w:rsidRPr="00B72BC0">
        <w:tab/>
        <w:t>SS configures T-reordering timer to be infinity.</w:t>
      </w:r>
    </w:p>
    <w:p w14:paraId="11F8105B" w14:textId="09305A47" w:rsidR="006F0E2E" w:rsidRPr="00B72BC0" w:rsidRDefault="006F0E2E" w:rsidP="006F0E2E">
      <w:pPr>
        <w:pStyle w:val="B1"/>
      </w:pPr>
      <w:ins w:id="5" w:author="Emilio Ruiz" w:date="2024-02-14T17:47:00Z">
        <w:r>
          <w:t>3</w:t>
        </w:r>
      </w:ins>
      <w:del w:id="6" w:author="Emilio Ruiz" w:date="2024-02-14T17:47:00Z">
        <w:r w:rsidRPr="00B72BC0" w:rsidDel="006F0E2E">
          <w:delText>2</w:delText>
        </w:r>
      </w:del>
      <w:r w:rsidRPr="00B72BC0">
        <w:t>.</w:t>
      </w:r>
      <w:r w:rsidRPr="00B72BC0">
        <w:tab/>
        <w:t>SS sends a PDCP reestablishment via RRC Reconfiguration message requesting for PDCP Status Report.</w:t>
      </w:r>
    </w:p>
    <w:p w14:paraId="74981BAB" w14:textId="6A576D6B" w:rsidR="006F0E2E" w:rsidRPr="00B72BC0" w:rsidRDefault="006F0E2E" w:rsidP="006F0E2E">
      <w:pPr>
        <w:pStyle w:val="B1"/>
      </w:pPr>
      <w:ins w:id="7" w:author="Emilio Ruiz" w:date="2024-02-14T17:47:00Z">
        <w:r>
          <w:t>4</w:t>
        </w:r>
      </w:ins>
      <w:del w:id="8" w:author="Emilio Ruiz" w:date="2024-02-14T17:47:00Z">
        <w:r w:rsidRPr="00B72BC0" w:rsidDel="006F0E2E">
          <w:delText>3</w:delText>
        </w:r>
      </w:del>
      <w:r w:rsidRPr="00B72BC0">
        <w:t>.</w:t>
      </w:r>
      <w:r w:rsidRPr="00B72BC0">
        <w:tab/>
        <w:t xml:space="preserve">SS sets the counters </w:t>
      </w:r>
      <w:proofErr w:type="spellStart"/>
      <w:r w:rsidRPr="00B72BC0">
        <w:t>N</w:t>
      </w:r>
      <w:r w:rsidRPr="00B72BC0">
        <w:rPr>
          <w:vertAlign w:val="subscript"/>
        </w:rPr>
        <w:t>DL_newtx</w:t>
      </w:r>
      <w:proofErr w:type="spellEnd"/>
      <w:r w:rsidRPr="00B72BC0">
        <w:rPr>
          <w:vertAlign w:val="subscript"/>
        </w:rPr>
        <w:t xml:space="preserve"> </w:t>
      </w:r>
      <w:proofErr w:type="spellStart"/>
      <w:r w:rsidRPr="00B72BC0">
        <w:t>N</w:t>
      </w:r>
      <w:r w:rsidRPr="00B72BC0">
        <w:rPr>
          <w:vertAlign w:val="subscript"/>
        </w:rPr>
        <w:t>DL_retx</w:t>
      </w:r>
      <w:proofErr w:type="spellEnd"/>
      <w:r w:rsidRPr="00B72BC0">
        <w:t xml:space="preserve"> to 0.</w:t>
      </w:r>
    </w:p>
    <w:p w14:paraId="0A6A5A32" w14:textId="0BC96D89" w:rsidR="006F0E2E" w:rsidRPr="00B72BC0" w:rsidRDefault="006F0E2E" w:rsidP="006F0E2E">
      <w:pPr>
        <w:pStyle w:val="B1"/>
      </w:pPr>
      <w:ins w:id="9" w:author="Emilio Ruiz" w:date="2024-02-14T17:48:00Z">
        <w:r>
          <w:t>5</w:t>
        </w:r>
      </w:ins>
      <w:del w:id="10" w:author="Emilio Ruiz" w:date="2024-02-14T17:48:00Z">
        <w:r w:rsidRPr="00B72BC0" w:rsidDel="006F0E2E">
          <w:delText>4</w:delText>
        </w:r>
      </w:del>
      <w:r w:rsidRPr="00B72BC0">
        <w:t>.</w:t>
      </w:r>
      <w:r w:rsidRPr="00B72BC0">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B72BC0">
        <w:t>N</w:t>
      </w:r>
      <w:r w:rsidRPr="00B72BC0">
        <w:rPr>
          <w:vertAlign w:val="subscript"/>
        </w:rPr>
        <w:t>DL_newtx</w:t>
      </w:r>
      <w:proofErr w:type="spellEnd"/>
      <w:r w:rsidRPr="00B72BC0">
        <w:t xml:space="preserve"> by one</w:t>
      </w:r>
    </w:p>
    <w:p w14:paraId="2D12F95F" w14:textId="05E6096A" w:rsidR="006F0E2E" w:rsidRPr="00B72BC0" w:rsidRDefault="006F0E2E" w:rsidP="006F0E2E">
      <w:pPr>
        <w:pStyle w:val="B1"/>
      </w:pPr>
      <w:ins w:id="11" w:author="Emilio Ruiz" w:date="2024-02-14T17:48:00Z">
        <w:r>
          <w:t>6</w:t>
        </w:r>
      </w:ins>
      <w:del w:id="12" w:author="Emilio Ruiz" w:date="2024-02-14T17:48:00Z">
        <w:r w:rsidRPr="00B72BC0" w:rsidDel="006F0E2E">
          <w:delText>5</w:delText>
        </w:r>
      </w:del>
      <w:r w:rsidRPr="00B72BC0">
        <w:t>.</w:t>
      </w:r>
      <w:r w:rsidRPr="00B72BC0">
        <w:tab/>
        <w:t xml:space="preserve">If PHY requests a DL HARQ retransmission, the SS performs a HARQ retransmission and increments </w:t>
      </w:r>
      <w:proofErr w:type="spellStart"/>
      <w:r w:rsidRPr="00B72BC0">
        <w:t>N</w:t>
      </w:r>
      <w:r w:rsidRPr="00B72BC0">
        <w:rPr>
          <w:vertAlign w:val="subscript"/>
        </w:rPr>
        <w:t>DL_retx</w:t>
      </w:r>
      <w:proofErr w:type="spellEnd"/>
      <w:r w:rsidRPr="00B72BC0">
        <w:t xml:space="preserve"> by one.</w:t>
      </w:r>
    </w:p>
    <w:p w14:paraId="4BF576BF" w14:textId="4B26CE41" w:rsidR="006F0E2E" w:rsidRPr="00B72BC0" w:rsidRDefault="006F0E2E" w:rsidP="006F0E2E">
      <w:pPr>
        <w:pStyle w:val="B1"/>
      </w:pPr>
      <w:ins w:id="13" w:author="Emilio Ruiz" w:date="2024-02-14T17:48:00Z">
        <w:r>
          <w:t>7</w:t>
        </w:r>
      </w:ins>
      <w:del w:id="14" w:author="Emilio Ruiz" w:date="2024-02-14T17:48:00Z">
        <w:r w:rsidRPr="00B72BC0" w:rsidDel="006F0E2E">
          <w:delText>6</w:delText>
        </w:r>
      </w:del>
      <w:r w:rsidRPr="00B72BC0">
        <w:t>.</w:t>
      </w:r>
      <w:r w:rsidRPr="00B72BC0">
        <w:tab/>
        <w:t>Steps 5 to 6 are repeated at every TTI for at least 300 frames and the SS waits for 300ms to let any HARQ retransmissions and RLC retransmissions to finish.</w:t>
      </w:r>
    </w:p>
    <w:p w14:paraId="22D950EF" w14:textId="5F1B42BA" w:rsidR="006F0E2E" w:rsidRPr="00B72BC0" w:rsidRDefault="006F0E2E" w:rsidP="006F0E2E">
      <w:pPr>
        <w:pStyle w:val="B1"/>
      </w:pPr>
      <w:ins w:id="15" w:author="Emilio Ruiz" w:date="2024-02-14T17:48:00Z">
        <w:r>
          <w:t>8</w:t>
        </w:r>
      </w:ins>
      <w:del w:id="16" w:author="Emilio Ruiz" w:date="2024-02-14T17:48:00Z">
        <w:r w:rsidRPr="00B72BC0" w:rsidDel="006F0E2E">
          <w:delText>7</w:delText>
        </w:r>
      </w:del>
      <w:r w:rsidRPr="00B72BC0">
        <w:t>.</w:t>
      </w:r>
      <w:r w:rsidRPr="00B72BC0">
        <w:tab/>
        <w:t>SS sends a PDCP reestablishment via RRC Reconfiguration message requesting for PDCP Status Report.</w:t>
      </w:r>
    </w:p>
    <w:p w14:paraId="0602A89C" w14:textId="2EE8A735" w:rsidR="006F0E2E" w:rsidRPr="00B72BC0" w:rsidRDefault="006F0E2E" w:rsidP="006F0E2E">
      <w:pPr>
        <w:pStyle w:val="B1"/>
      </w:pPr>
      <w:ins w:id="17" w:author="Emilio Ruiz" w:date="2024-02-14T17:48:00Z">
        <w:r>
          <w:t>9</w:t>
        </w:r>
      </w:ins>
      <w:del w:id="18" w:author="Emilio Ruiz" w:date="2024-02-14T17:48:00Z">
        <w:r w:rsidRPr="00B72BC0" w:rsidDel="006F0E2E">
          <w:delText>8</w:delText>
        </w:r>
      </w:del>
      <w:r w:rsidRPr="00B72BC0">
        <w:t>.</w:t>
      </w:r>
      <w:r w:rsidRPr="00B72BC0">
        <w:tab/>
        <w:t>The SS calculates the TB success rate as A = 100%*</w:t>
      </w:r>
      <w:r w:rsidRPr="00B72BC0">
        <w:rPr>
          <w:rFonts w:eastAsia="SimSun"/>
        </w:rPr>
        <w:t xml:space="preserve"> </w:t>
      </w:r>
      <w:proofErr w:type="spellStart"/>
      <w:r w:rsidRPr="00B72BC0">
        <w:rPr>
          <w:rFonts w:eastAsia="SimSun"/>
        </w:rPr>
        <w:t>N</w:t>
      </w:r>
      <w:r w:rsidRPr="00B72BC0">
        <w:rPr>
          <w:rFonts w:eastAsia="SimSun"/>
          <w:sz w:val="14"/>
          <w:szCs w:val="14"/>
        </w:rPr>
        <w:t>DL_correct_rx</w:t>
      </w:r>
      <w:proofErr w:type="spellEnd"/>
      <w:r w:rsidRPr="00B72BC0">
        <w:rPr>
          <w:rFonts w:eastAsia="SimSun"/>
        </w:rPr>
        <w:t xml:space="preserve"> </w:t>
      </w:r>
      <w:r w:rsidRPr="00B72BC0">
        <w:t>/ (</w:t>
      </w:r>
      <w:proofErr w:type="spellStart"/>
      <w:r w:rsidRPr="00B72BC0">
        <w:t>N</w:t>
      </w:r>
      <w:r w:rsidRPr="00B72BC0">
        <w:rPr>
          <w:vertAlign w:val="subscript"/>
        </w:rPr>
        <w:t>DL_newtx</w:t>
      </w:r>
      <w:proofErr w:type="spellEnd"/>
      <w:r w:rsidRPr="00B72BC0">
        <w:t xml:space="preserve"> + </w:t>
      </w:r>
      <w:proofErr w:type="spellStart"/>
      <w:r w:rsidRPr="00B72BC0">
        <w:t>N</w:t>
      </w:r>
      <w:r w:rsidRPr="00B72BC0">
        <w:rPr>
          <w:vertAlign w:val="subscript"/>
        </w:rPr>
        <w:t>DL_retx</w:t>
      </w:r>
      <w:proofErr w:type="spellEnd"/>
      <w:r w:rsidRPr="00B72BC0">
        <w:t>).</w:t>
      </w:r>
    </w:p>
    <w:p w14:paraId="2F0B1C99" w14:textId="77777777" w:rsidR="006F0E2E" w:rsidRPr="00B72BC0" w:rsidRDefault="006F0E2E" w:rsidP="006F0E2E">
      <w:pPr>
        <w:pStyle w:val="B1"/>
      </w:pPr>
      <w:r w:rsidRPr="00B72BC0">
        <w:lastRenderedPageBreak/>
        <w:t>10.</w:t>
      </w:r>
      <w:r w:rsidRPr="00B72BC0">
        <w:tab/>
        <w:t>SS computes the PDCP SDU loss by looking into the FMC and Bitmap field in the PDCP Status Report. PDCP SDU loss B = COUNT reported in the Bitmap field of PDCP Stata Report.</w:t>
      </w:r>
    </w:p>
    <w:p w14:paraId="5854EEB3" w14:textId="77777777" w:rsidR="006F0E2E" w:rsidRPr="00B72BC0" w:rsidRDefault="006F0E2E" w:rsidP="006F0E2E">
      <w:pPr>
        <w:pStyle w:val="B1"/>
      </w:pPr>
      <w:r w:rsidRPr="00B72BC0">
        <w:t>11.</w:t>
      </w:r>
      <w:r w:rsidRPr="00B72BC0">
        <w:tab/>
        <w:t xml:space="preserve">The UE passes the test if A </w:t>
      </w:r>
      <w:proofErr w:type="gramStart"/>
      <w:r w:rsidRPr="00B72BC0">
        <w:t>≥  85</w:t>
      </w:r>
      <w:proofErr w:type="gramEnd"/>
      <w:r w:rsidRPr="00B72BC0">
        <w:t>% TB success rates and B = 0.</w:t>
      </w:r>
    </w:p>
    <w:p w14:paraId="4D56300E" w14:textId="77777777" w:rsidR="006F0E2E" w:rsidRPr="00B72BC0" w:rsidRDefault="006F0E2E" w:rsidP="006F0E2E">
      <w:pPr>
        <w:pStyle w:val="NO"/>
      </w:pPr>
      <w:r w:rsidRPr="00B72BC0">
        <w:t>Note 1:</w:t>
      </w:r>
      <w:r w:rsidRPr="00B72BC0">
        <w:tab/>
        <w:t>In case of RLC PDU retransmission, the number of new required PDCP SDUs is as many as to fill the rest of TB.</w:t>
      </w:r>
    </w:p>
    <w:p w14:paraId="7E7E598E" w14:textId="77777777" w:rsidR="006F0E2E" w:rsidRPr="00B72BC0" w:rsidRDefault="006F0E2E" w:rsidP="006F0E2E">
      <w:pPr>
        <w:pStyle w:val="H6"/>
      </w:pPr>
      <w:r w:rsidRPr="00B72BC0">
        <w:t>7.5.1.4.3</w:t>
      </w:r>
      <w:r w:rsidRPr="00B72BC0">
        <w:tab/>
        <w:t>Message contents</w:t>
      </w:r>
    </w:p>
    <w:p w14:paraId="503E9FEF" w14:textId="77777777" w:rsidR="006F0E2E" w:rsidRPr="00B72BC0" w:rsidRDefault="006F0E2E" w:rsidP="006F0E2E">
      <w:r w:rsidRPr="00B72BC0">
        <w:t xml:space="preserve">Message contents are according to TS 38.508-1 [6] clause 5.4.2 with the following </w:t>
      </w:r>
      <w:proofErr w:type="gramStart"/>
      <w:r w:rsidRPr="00B72BC0">
        <w:t>exceptions</w:t>
      </w:r>
      <w:proofErr w:type="gramEnd"/>
    </w:p>
    <w:p w14:paraId="0D8A7DB4" w14:textId="77777777" w:rsidR="006F0E2E" w:rsidRPr="00B72BC0" w:rsidRDefault="006F0E2E" w:rsidP="006F0E2E">
      <w:pPr>
        <w:pStyle w:val="TH"/>
      </w:pPr>
      <w:r w:rsidRPr="00B72BC0">
        <w:t>Table 7.5.1.4.3-0: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6F0E2E" w:rsidRPr="00B72BC0" w14:paraId="7D2DADF3" w14:textId="77777777" w:rsidTr="00511B2B">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150508C2" w14:textId="77777777" w:rsidR="006F0E2E" w:rsidRPr="00B72BC0" w:rsidRDefault="006F0E2E" w:rsidP="00511B2B">
            <w:pPr>
              <w:pStyle w:val="TAH"/>
            </w:pPr>
            <w:r w:rsidRPr="00B72BC0">
              <w:t>Derivation Path: 38.509 clause 6.3.1</w:t>
            </w:r>
          </w:p>
        </w:tc>
      </w:tr>
      <w:tr w:rsidR="006F0E2E" w:rsidRPr="00B72BC0" w14:paraId="7C3D2FE4" w14:textId="77777777" w:rsidTr="00511B2B">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3B50" w14:textId="77777777" w:rsidR="006F0E2E" w:rsidRPr="00B72BC0" w:rsidRDefault="006F0E2E" w:rsidP="00511B2B">
            <w:pPr>
              <w:pStyle w:val="TAH"/>
            </w:pPr>
            <w:r w:rsidRPr="00B72BC0">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4573" w14:textId="77777777" w:rsidR="006F0E2E" w:rsidRPr="00B72BC0" w:rsidRDefault="006F0E2E" w:rsidP="00511B2B">
            <w:pPr>
              <w:pStyle w:val="TAH"/>
            </w:pPr>
            <w:r w:rsidRPr="00B72BC0">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415E" w14:textId="77777777" w:rsidR="006F0E2E" w:rsidRPr="00B72BC0" w:rsidRDefault="006F0E2E" w:rsidP="00511B2B">
            <w:pPr>
              <w:pStyle w:val="TAH"/>
            </w:pPr>
            <w:r w:rsidRPr="00B72BC0">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7EE7" w14:textId="77777777" w:rsidR="006F0E2E" w:rsidRPr="00B72BC0" w:rsidRDefault="006F0E2E" w:rsidP="00511B2B">
            <w:pPr>
              <w:pStyle w:val="TAH"/>
            </w:pPr>
            <w:r w:rsidRPr="00B72BC0">
              <w:t>Condition</w:t>
            </w:r>
          </w:p>
        </w:tc>
      </w:tr>
      <w:tr w:rsidR="006F0E2E" w:rsidRPr="00B72BC0" w14:paraId="48AA901E" w14:textId="77777777" w:rsidTr="00511B2B">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4513" w14:textId="77777777" w:rsidR="006F0E2E" w:rsidRPr="00B72BC0" w:rsidRDefault="006F0E2E" w:rsidP="00511B2B">
            <w:pPr>
              <w:pStyle w:val="TAL"/>
            </w:pPr>
            <w:r w:rsidRPr="00B72BC0">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DBE7F" w14:textId="77777777" w:rsidR="006F0E2E" w:rsidRPr="00B72BC0" w:rsidRDefault="006F0E2E" w:rsidP="00511B2B">
            <w:pPr>
              <w:pStyle w:val="TAL"/>
            </w:pPr>
            <w:r w:rsidRPr="00B72BC0">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EAC0" w14:textId="77777777" w:rsidR="006F0E2E" w:rsidRPr="00B72BC0" w:rsidRDefault="006F0E2E" w:rsidP="00511B2B">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78EB6" w14:textId="77777777" w:rsidR="006F0E2E" w:rsidRPr="00B72BC0" w:rsidRDefault="006F0E2E" w:rsidP="00511B2B">
            <w:pPr>
              <w:pStyle w:val="TAL"/>
            </w:pPr>
          </w:p>
        </w:tc>
      </w:tr>
      <w:tr w:rsidR="006F0E2E" w:rsidRPr="00B72BC0" w14:paraId="10D538F1" w14:textId="77777777" w:rsidTr="00511B2B">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AAFC" w14:textId="77777777" w:rsidR="006F0E2E" w:rsidRPr="00B72BC0" w:rsidRDefault="006F0E2E" w:rsidP="00511B2B">
            <w:pPr>
              <w:pStyle w:val="TAL"/>
            </w:pPr>
            <w:r w:rsidRPr="00B72BC0">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6873" w14:textId="77777777" w:rsidR="006F0E2E" w:rsidRPr="00B72BC0" w:rsidRDefault="006F0E2E" w:rsidP="00511B2B">
            <w:pPr>
              <w:pStyle w:val="TAL"/>
            </w:pPr>
            <w:r w:rsidRPr="00B72BC0">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FAFE" w14:textId="77777777" w:rsidR="006F0E2E" w:rsidRPr="00B72BC0" w:rsidRDefault="006F0E2E" w:rsidP="00511B2B">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9573" w14:textId="77777777" w:rsidR="006F0E2E" w:rsidRPr="00B72BC0" w:rsidRDefault="006F0E2E" w:rsidP="00511B2B">
            <w:pPr>
              <w:pStyle w:val="TAL"/>
            </w:pPr>
          </w:p>
        </w:tc>
      </w:tr>
      <w:tr w:rsidR="006F0E2E" w:rsidRPr="00B72BC0" w14:paraId="08A1A762" w14:textId="77777777" w:rsidTr="00511B2B">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90F" w14:textId="77777777" w:rsidR="006F0E2E" w:rsidRPr="00B72BC0" w:rsidRDefault="006F0E2E" w:rsidP="00511B2B">
            <w:pPr>
              <w:pStyle w:val="TAL"/>
            </w:pPr>
            <w:r w:rsidRPr="00B72BC0">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E78A" w14:textId="77777777" w:rsidR="006F0E2E" w:rsidRPr="00B72BC0" w:rsidRDefault="006F0E2E" w:rsidP="00511B2B">
            <w:pPr>
              <w:pStyle w:val="TAL"/>
            </w:pPr>
            <w:r w:rsidRPr="00B72BC0">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72FA" w14:textId="77777777" w:rsidR="006F0E2E" w:rsidRPr="00B72BC0" w:rsidRDefault="006F0E2E" w:rsidP="00511B2B">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C20" w14:textId="77777777" w:rsidR="006F0E2E" w:rsidRPr="00B72BC0" w:rsidRDefault="006F0E2E" w:rsidP="00511B2B">
            <w:pPr>
              <w:pStyle w:val="TAL"/>
            </w:pPr>
          </w:p>
        </w:tc>
      </w:tr>
      <w:tr w:rsidR="006F0E2E" w:rsidRPr="00B72BC0" w14:paraId="45F672E8" w14:textId="77777777" w:rsidTr="00511B2B">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0277" w14:textId="77777777" w:rsidR="006F0E2E" w:rsidRPr="00B72BC0" w:rsidRDefault="006F0E2E" w:rsidP="00511B2B">
            <w:pPr>
              <w:pStyle w:val="TAL"/>
            </w:pPr>
            <w:r w:rsidRPr="00B72BC0">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5AFC" w14:textId="77777777" w:rsidR="006F0E2E" w:rsidRPr="00B72BC0" w:rsidRDefault="006F0E2E" w:rsidP="00511B2B">
            <w:pPr>
              <w:pStyle w:val="TAL"/>
            </w:pPr>
            <w:r w:rsidRPr="00B72BC0">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4185" w14:textId="77777777" w:rsidR="006F0E2E" w:rsidRPr="00B72BC0" w:rsidRDefault="006F0E2E" w:rsidP="00511B2B">
            <w:pPr>
              <w:pStyle w:val="TAL"/>
            </w:pPr>
            <w:r w:rsidRPr="00B72BC0">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9290" w14:textId="77777777" w:rsidR="006F0E2E" w:rsidRPr="00B72BC0" w:rsidRDefault="006F0E2E" w:rsidP="00511B2B">
            <w:pPr>
              <w:pStyle w:val="TAL"/>
            </w:pPr>
          </w:p>
        </w:tc>
      </w:tr>
      <w:tr w:rsidR="006F0E2E" w:rsidRPr="00B72BC0" w14:paraId="685189A8" w14:textId="77777777" w:rsidTr="00511B2B">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30AE5" w14:textId="77777777" w:rsidR="006F0E2E" w:rsidRPr="00B72BC0" w:rsidRDefault="006F0E2E" w:rsidP="00511B2B">
            <w:pPr>
              <w:pStyle w:val="TAL"/>
            </w:pPr>
            <w:r w:rsidRPr="00B72BC0">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BA25" w14:textId="77777777" w:rsidR="006F0E2E" w:rsidRPr="00B72BC0" w:rsidRDefault="006F0E2E" w:rsidP="00511B2B">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1E2B" w14:textId="77777777" w:rsidR="006F0E2E" w:rsidRPr="00B72BC0" w:rsidRDefault="006F0E2E" w:rsidP="00511B2B">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94933B5" w14:textId="77777777" w:rsidR="006F0E2E" w:rsidRPr="00B72BC0" w:rsidRDefault="006F0E2E" w:rsidP="00511B2B">
            <w:pPr>
              <w:spacing w:after="0"/>
              <w:rPr>
                <w:rFonts w:ascii="Arial" w:hAnsi="Arial"/>
                <w:sz w:val="18"/>
              </w:rPr>
            </w:pPr>
          </w:p>
        </w:tc>
      </w:tr>
      <w:tr w:rsidR="006F0E2E" w:rsidRPr="00B72BC0" w14:paraId="02E82147" w14:textId="77777777" w:rsidTr="00511B2B">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E93F" w14:textId="77777777" w:rsidR="006F0E2E" w:rsidRPr="00B72BC0" w:rsidRDefault="006F0E2E" w:rsidP="00511B2B">
            <w:pPr>
              <w:pStyle w:val="TAL"/>
            </w:pPr>
            <w:r w:rsidRPr="00B72BC0">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C8FC" w14:textId="77777777" w:rsidR="006F0E2E" w:rsidRPr="00B72BC0" w:rsidRDefault="006F0E2E" w:rsidP="00511B2B">
            <w:pPr>
              <w:pStyle w:val="TAL"/>
            </w:pPr>
            <w:r w:rsidRPr="00B72BC0">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671B" w14:textId="77777777" w:rsidR="006F0E2E" w:rsidRPr="00B72BC0" w:rsidRDefault="006F0E2E" w:rsidP="00511B2B">
            <w:pPr>
              <w:pStyle w:val="TAL"/>
            </w:pPr>
            <w:r w:rsidRPr="00B72BC0">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6A13E84" w14:textId="77777777" w:rsidR="006F0E2E" w:rsidRPr="00B72BC0" w:rsidRDefault="006F0E2E" w:rsidP="00511B2B">
            <w:pPr>
              <w:spacing w:after="0"/>
              <w:rPr>
                <w:rFonts w:ascii="Arial" w:hAnsi="Arial"/>
                <w:sz w:val="18"/>
              </w:rPr>
            </w:pPr>
          </w:p>
        </w:tc>
      </w:tr>
      <w:tr w:rsidR="006F0E2E" w:rsidRPr="00B72BC0" w14:paraId="22E4143A" w14:textId="77777777" w:rsidTr="00511B2B">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53AC" w14:textId="77777777" w:rsidR="006F0E2E" w:rsidRPr="00B72BC0" w:rsidRDefault="006F0E2E" w:rsidP="00511B2B">
            <w:pPr>
              <w:pStyle w:val="TAL"/>
            </w:pPr>
            <w:r w:rsidRPr="00B72BC0">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ADC7" w14:textId="77777777" w:rsidR="006F0E2E" w:rsidRPr="00B72BC0" w:rsidRDefault="006F0E2E" w:rsidP="00511B2B">
            <w:pPr>
              <w:pStyle w:val="TAL"/>
            </w:pPr>
            <w:r w:rsidRPr="00B72BC0">
              <w:t>0 0 0 0 0 0 0 0,</w:t>
            </w:r>
          </w:p>
          <w:p w14:paraId="752E6FED" w14:textId="77777777" w:rsidR="006F0E2E" w:rsidRPr="00B72BC0" w:rsidRDefault="006F0E2E" w:rsidP="00511B2B">
            <w:pPr>
              <w:pStyle w:val="TAL"/>
            </w:pPr>
            <w:r w:rsidRPr="00B72BC0">
              <w:t>0 0 0 0 0 0 0 0,</w:t>
            </w:r>
          </w:p>
          <w:p w14:paraId="1188BFA0" w14:textId="77777777" w:rsidR="006F0E2E" w:rsidRPr="00B72BC0" w:rsidRDefault="006F0E2E" w:rsidP="00511B2B">
            <w:pPr>
              <w:pStyle w:val="TAL"/>
            </w:pPr>
            <w:r w:rsidRPr="00B72BC0">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C1F96" w14:textId="77777777" w:rsidR="006F0E2E" w:rsidRPr="00B72BC0" w:rsidRDefault="006F0E2E" w:rsidP="00511B2B">
            <w:pPr>
              <w:pStyle w:val="TAL"/>
            </w:pPr>
            <w:r w:rsidRPr="00B72BC0">
              <w:t>UL PDCP SDU size = 0</w:t>
            </w:r>
          </w:p>
          <w:p w14:paraId="25C49BC1" w14:textId="77777777" w:rsidR="006F0E2E" w:rsidRPr="00B72BC0" w:rsidRDefault="006F0E2E" w:rsidP="00511B2B">
            <w:pPr>
              <w:pStyle w:val="TAL"/>
            </w:pPr>
            <w:r w:rsidRPr="00B72BC0">
              <w:t>Q5 = 1 (for NR Data Radio Bearers)</w:t>
            </w:r>
          </w:p>
          <w:p w14:paraId="029801ED" w14:textId="77777777" w:rsidR="006F0E2E" w:rsidRPr="00B72BC0" w:rsidRDefault="006F0E2E" w:rsidP="00511B2B">
            <w:pPr>
              <w:pStyle w:val="TAL"/>
            </w:pPr>
            <w:r w:rsidRPr="00B72BC0">
              <w:t>Q</w:t>
            </w:r>
            <w:proofErr w:type="gramStart"/>
            <w:r w:rsidRPr="00B72BC0">
              <w:t>4..</w:t>
            </w:r>
            <w:proofErr w:type="gramEnd"/>
            <w:r w:rsidRPr="00B72BC0">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C8E872A" w14:textId="77777777" w:rsidR="006F0E2E" w:rsidRPr="00B72BC0" w:rsidRDefault="006F0E2E" w:rsidP="00511B2B">
            <w:pPr>
              <w:spacing w:after="0"/>
              <w:rPr>
                <w:rFonts w:ascii="Arial" w:hAnsi="Arial"/>
                <w:sz w:val="18"/>
              </w:rPr>
            </w:pPr>
          </w:p>
        </w:tc>
      </w:tr>
      <w:tr w:rsidR="006F0E2E" w:rsidRPr="00B72BC0" w14:paraId="0635E53D" w14:textId="77777777" w:rsidTr="00511B2B">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C7DE" w14:textId="77777777" w:rsidR="006F0E2E" w:rsidRPr="00B72BC0" w:rsidRDefault="006F0E2E" w:rsidP="00511B2B">
            <w:pPr>
              <w:pStyle w:val="TAL"/>
            </w:pPr>
            <w:r w:rsidRPr="00B72BC0">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5E79" w14:textId="77777777" w:rsidR="006F0E2E" w:rsidRPr="00B72BC0" w:rsidRDefault="006F0E2E" w:rsidP="00511B2B">
            <w:pPr>
              <w:pStyle w:val="TAL"/>
            </w:pPr>
            <w:r w:rsidRPr="00B72BC0">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2519" w14:textId="77777777" w:rsidR="006F0E2E" w:rsidRPr="00B72BC0" w:rsidRDefault="006F0E2E" w:rsidP="00511B2B">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664DB18" w14:textId="77777777" w:rsidR="006F0E2E" w:rsidRPr="00B72BC0" w:rsidRDefault="006F0E2E" w:rsidP="00511B2B">
            <w:pPr>
              <w:spacing w:after="0"/>
              <w:rPr>
                <w:rFonts w:ascii="Arial" w:hAnsi="Arial"/>
                <w:sz w:val="18"/>
              </w:rPr>
            </w:pPr>
          </w:p>
        </w:tc>
      </w:tr>
    </w:tbl>
    <w:p w14:paraId="5CA80D81" w14:textId="77777777" w:rsidR="006F0E2E" w:rsidRPr="00B72BC0" w:rsidRDefault="006F0E2E" w:rsidP="006F0E2E"/>
    <w:p w14:paraId="361AFE7B" w14:textId="77777777" w:rsidR="006F0E2E" w:rsidRPr="00B72BC0" w:rsidRDefault="006F0E2E" w:rsidP="006F0E2E">
      <w:pPr>
        <w:pStyle w:val="TH"/>
      </w:pPr>
      <w:r w:rsidRPr="00B72BC0">
        <w:t xml:space="preserve">Table 7.5.1.4.3-1: </w:t>
      </w:r>
      <w:proofErr w:type="spellStart"/>
      <w:r w:rsidRPr="00B72BC0">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F0E2E" w:rsidRPr="00B72BC0" w14:paraId="04EE1BF8" w14:textId="77777777" w:rsidTr="00511B2B">
        <w:tc>
          <w:tcPr>
            <w:tcW w:w="9747" w:type="dxa"/>
            <w:gridSpan w:val="4"/>
            <w:tcBorders>
              <w:top w:val="single" w:sz="4" w:space="0" w:color="auto"/>
              <w:left w:val="single" w:sz="4" w:space="0" w:color="auto"/>
              <w:bottom w:val="single" w:sz="4" w:space="0" w:color="auto"/>
              <w:right w:val="single" w:sz="4" w:space="0" w:color="auto"/>
            </w:tcBorders>
            <w:hideMark/>
          </w:tcPr>
          <w:p w14:paraId="44A18EBF" w14:textId="77777777" w:rsidR="006F0E2E" w:rsidRPr="00B72BC0" w:rsidRDefault="006F0E2E" w:rsidP="00511B2B">
            <w:pPr>
              <w:pStyle w:val="TAH"/>
            </w:pPr>
            <w:r w:rsidRPr="00B72BC0">
              <w:t>Derivation Path: TS 38.508</w:t>
            </w:r>
            <w:r w:rsidRPr="00B72BC0">
              <w:rPr>
                <w:rFonts w:cs="Arial"/>
              </w:rPr>
              <w:t>-1</w:t>
            </w:r>
            <w:r w:rsidRPr="00B72BC0">
              <w:t xml:space="preserve"> [6], clause 4.6.3-132</w:t>
            </w:r>
          </w:p>
        </w:tc>
      </w:tr>
      <w:tr w:rsidR="006F0E2E" w:rsidRPr="00B72BC0" w14:paraId="684313CB"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3DB39FC2" w14:textId="77777777" w:rsidR="006F0E2E" w:rsidRPr="00B72BC0" w:rsidRDefault="006F0E2E" w:rsidP="00511B2B">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4A4D4" w14:textId="77777777" w:rsidR="006F0E2E" w:rsidRPr="00B72BC0" w:rsidRDefault="006F0E2E" w:rsidP="00511B2B">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60341A34" w14:textId="77777777" w:rsidR="006F0E2E" w:rsidRPr="00B72BC0" w:rsidRDefault="006F0E2E" w:rsidP="00511B2B">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49DE17C7" w14:textId="77777777" w:rsidR="006F0E2E" w:rsidRPr="00B72BC0" w:rsidRDefault="006F0E2E" w:rsidP="00511B2B">
            <w:pPr>
              <w:pStyle w:val="TAH"/>
            </w:pPr>
            <w:r w:rsidRPr="00B72BC0">
              <w:t>Condition</w:t>
            </w:r>
          </w:p>
        </w:tc>
      </w:tr>
      <w:tr w:rsidR="006F0E2E" w:rsidRPr="00B72BC0" w14:paraId="6347928A"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05B3F2A" w14:textId="77777777" w:rsidR="006F0E2E" w:rsidRPr="00B72BC0" w:rsidRDefault="006F0E2E" w:rsidP="00511B2B">
            <w:pPr>
              <w:pStyle w:val="TAL"/>
            </w:pPr>
            <w:proofErr w:type="spellStart"/>
            <w:proofErr w:type="gramStart"/>
            <w:r w:rsidRPr="00B72BC0">
              <w:t>RadioBearerConfig</w:t>
            </w:r>
            <w:proofErr w:type="spellEnd"/>
            <w:r w:rsidRPr="00B72BC0">
              <w:t xml:space="preserve"> ::=</w:t>
            </w:r>
            <w:proofErr w:type="gramEnd"/>
            <w:r w:rsidRPr="00B72BC0">
              <w:t xml:space="preserve">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77932817"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6375E188"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3C59FCE4" w14:textId="77777777" w:rsidR="006F0E2E" w:rsidRPr="00B72BC0" w:rsidRDefault="006F0E2E" w:rsidP="00511B2B">
            <w:pPr>
              <w:pStyle w:val="TAL"/>
            </w:pPr>
          </w:p>
        </w:tc>
      </w:tr>
      <w:tr w:rsidR="006F0E2E" w:rsidRPr="00B72BC0" w14:paraId="2610FFFA"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4BCD9E8F" w14:textId="77777777" w:rsidR="006F0E2E" w:rsidRPr="00B72BC0" w:rsidRDefault="006F0E2E" w:rsidP="00511B2B">
            <w:pPr>
              <w:pStyle w:val="TAL"/>
            </w:pPr>
            <w:proofErr w:type="spellStart"/>
            <w:r w:rsidRPr="00B72BC0">
              <w:t>drb-ToAddModList</w:t>
            </w:r>
            <w:proofErr w:type="spellEnd"/>
            <w:r w:rsidRPr="00B72BC0">
              <w:t xml:space="preserve"> SEQUENCE (SIZE (</w:t>
            </w:r>
            <w:proofErr w:type="gramStart"/>
            <w:r w:rsidRPr="00B72BC0">
              <w:t>1..</w:t>
            </w:r>
            <w:proofErr w:type="gramEnd"/>
            <w:r w:rsidRPr="00B72BC0">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2A48B967" w14:textId="77777777" w:rsidR="006F0E2E" w:rsidRPr="00B72BC0" w:rsidRDefault="006F0E2E" w:rsidP="00511B2B">
            <w:pPr>
              <w:pStyle w:val="TAL"/>
            </w:pPr>
            <w:r w:rsidRPr="00B72BC0">
              <w:t>1 entry</w:t>
            </w:r>
          </w:p>
        </w:tc>
        <w:tc>
          <w:tcPr>
            <w:tcW w:w="1700" w:type="dxa"/>
            <w:tcBorders>
              <w:top w:val="single" w:sz="4" w:space="0" w:color="auto"/>
              <w:left w:val="single" w:sz="4" w:space="0" w:color="auto"/>
              <w:bottom w:val="single" w:sz="4" w:space="0" w:color="auto"/>
              <w:right w:val="single" w:sz="4" w:space="0" w:color="auto"/>
            </w:tcBorders>
          </w:tcPr>
          <w:p w14:paraId="42FD7C02"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8B3F88" w14:textId="77777777" w:rsidR="006F0E2E" w:rsidRPr="00B72BC0" w:rsidRDefault="006F0E2E" w:rsidP="00511B2B">
            <w:pPr>
              <w:pStyle w:val="TAL"/>
            </w:pPr>
            <w:r w:rsidRPr="00B72BC0">
              <w:t xml:space="preserve"> DRB1</w:t>
            </w:r>
          </w:p>
        </w:tc>
      </w:tr>
      <w:tr w:rsidR="006F0E2E" w:rsidRPr="00B72BC0" w14:paraId="68220D04"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538DCCE" w14:textId="77777777" w:rsidR="006F0E2E" w:rsidRPr="00B72BC0" w:rsidRDefault="006F0E2E" w:rsidP="00511B2B">
            <w:pPr>
              <w:pStyle w:val="TAL"/>
            </w:pPr>
            <w:r w:rsidRPr="00B72BC0">
              <w:t xml:space="preserve">    </w:t>
            </w:r>
            <w:proofErr w:type="spellStart"/>
            <w:r w:rsidRPr="00B72BC0">
              <w:t>cnAssociation</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7BB383"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21A278FD"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710857ED" w14:textId="77777777" w:rsidR="006F0E2E" w:rsidRPr="00B72BC0" w:rsidRDefault="006F0E2E" w:rsidP="00511B2B">
            <w:pPr>
              <w:pStyle w:val="TAL"/>
            </w:pPr>
          </w:p>
        </w:tc>
      </w:tr>
      <w:tr w:rsidR="006F0E2E" w:rsidRPr="00B72BC0" w14:paraId="2C6E8D7D"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D5A3E46" w14:textId="77777777" w:rsidR="006F0E2E" w:rsidRPr="00B72BC0" w:rsidRDefault="006F0E2E" w:rsidP="00511B2B">
            <w:pPr>
              <w:pStyle w:val="TAL"/>
            </w:pPr>
            <w:r w:rsidRPr="00B72BC0">
              <w:t xml:space="preserve">      </w:t>
            </w:r>
            <w:proofErr w:type="spellStart"/>
            <w:r w:rsidRPr="00B72BC0">
              <w:t>sdap</w:t>
            </w:r>
            <w:proofErr w:type="spellEnd"/>
            <w:r w:rsidRPr="00B72BC0">
              <w:t>-Config</w:t>
            </w:r>
          </w:p>
        </w:tc>
        <w:tc>
          <w:tcPr>
            <w:tcW w:w="2267" w:type="dxa"/>
            <w:tcBorders>
              <w:top w:val="single" w:sz="4" w:space="0" w:color="auto"/>
              <w:left w:val="single" w:sz="4" w:space="0" w:color="auto"/>
              <w:bottom w:val="single" w:sz="4" w:space="0" w:color="auto"/>
              <w:right w:val="single" w:sz="4" w:space="0" w:color="auto"/>
            </w:tcBorders>
            <w:hideMark/>
          </w:tcPr>
          <w:p w14:paraId="0A13EBE2" w14:textId="77777777" w:rsidR="006F0E2E" w:rsidRPr="00B72BC0" w:rsidRDefault="006F0E2E" w:rsidP="00511B2B">
            <w:pPr>
              <w:pStyle w:val="TAL"/>
            </w:pPr>
            <w:r w:rsidRPr="00B72BC0">
              <w:t>SDAP-Config</w:t>
            </w:r>
          </w:p>
        </w:tc>
        <w:tc>
          <w:tcPr>
            <w:tcW w:w="1700" w:type="dxa"/>
            <w:tcBorders>
              <w:top w:val="single" w:sz="4" w:space="0" w:color="auto"/>
              <w:left w:val="single" w:sz="4" w:space="0" w:color="auto"/>
              <w:bottom w:val="single" w:sz="4" w:space="0" w:color="auto"/>
              <w:right w:val="single" w:sz="4" w:space="0" w:color="auto"/>
            </w:tcBorders>
          </w:tcPr>
          <w:p w14:paraId="394CF885"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58E6E1BA" w14:textId="77777777" w:rsidR="006F0E2E" w:rsidRPr="00B72BC0" w:rsidRDefault="006F0E2E" w:rsidP="00511B2B">
            <w:pPr>
              <w:pStyle w:val="TAL"/>
            </w:pPr>
          </w:p>
        </w:tc>
      </w:tr>
      <w:tr w:rsidR="006F0E2E" w:rsidRPr="00B72BC0" w14:paraId="5DFB2F78"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2836C3FC" w14:textId="77777777" w:rsidR="006F0E2E" w:rsidRPr="00B72BC0" w:rsidRDefault="006F0E2E" w:rsidP="00511B2B">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580970A3"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7D331219"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B4A5713" w14:textId="77777777" w:rsidR="006F0E2E" w:rsidRPr="00B72BC0" w:rsidRDefault="006F0E2E" w:rsidP="00511B2B">
            <w:pPr>
              <w:pStyle w:val="TAL"/>
            </w:pPr>
          </w:p>
        </w:tc>
      </w:tr>
      <w:tr w:rsidR="006F0E2E" w:rsidRPr="00B72BC0" w14:paraId="3FDCDFB4"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0858F7F2" w14:textId="77777777" w:rsidR="006F0E2E" w:rsidRPr="00B72BC0" w:rsidRDefault="006F0E2E" w:rsidP="00511B2B">
            <w:pPr>
              <w:pStyle w:val="TAL"/>
            </w:pPr>
            <w:r w:rsidRPr="00B72BC0">
              <w:t xml:space="preserve">    </w:t>
            </w:r>
            <w:proofErr w:type="spellStart"/>
            <w:r w:rsidRPr="00B72BC0">
              <w:t>drb</w:t>
            </w:r>
            <w:proofErr w:type="spellEnd"/>
            <w:r w:rsidRPr="00B72BC0">
              <w:t>-Identity</w:t>
            </w:r>
          </w:p>
        </w:tc>
        <w:tc>
          <w:tcPr>
            <w:tcW w:w="2267" w:type="dxa"/>
            <w:tcBorders>
              <w:top w:val="single" w:sz="4" w:space="0" w:color="auto"/>
              <w:left w:val="single" w:sz="4" w:space="0" w:color="auto"/>
              <w:bottom w:val="single" w:sz="4" w:space="0" w:color="auto"/>
              <w:right w:val="single" w:sz="4" w:space="0" w:color="auto"/>
            </w:tcBorders>
            <w:hideMark/>
          </w:tcPr>
          <w:p w14:paraId="582CC139" w14:textId="77777777" w:rsidR="006F0E2E" w:rsidRPr="00B72BC0" w:rsidRDefault="006F0E2E" w:rsidP="00511B2B">
            <w:pPr>
              <w:pStyle w:val="TAL"/>
            </w:pPr>
            <w:r w:rsidRPr="00B72BC0">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47FD9E65"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67B257BD" w14:textId="77777777" w:rsidR="006F0E2E" w:rsidRPr="00B72BC0" w:rsidRDefault="006F0E2E" w:rsidP="00511B2B">
            <w:pPr>
              <w:pStyle w:val="TAL"/>
            </w:pPr>
          </w:p>
        </w:tc>
      </w:tr>
      <w:tr w:rsidR="006F0E2E" w:rsidRPr="00B72BC0" w14:paraId="114BF129" w14:textId="77777777" w:rsidTr="00511B2B">
        <w:tc>
          <w:tcPr>
            <w:tcW w:w="4535" w:type="dxa"/>
            <w:tcBorders>
              <w:top w:val="single" w:sz="4" w:space="0" w:color="auto"/>
              <w:left w:val="single" w:sz="4" w:space="0" w:color="auto"/>
              <w:bottom w:val="nil"/>
              <w:right w:val="single" w:sz="4" w:space="0" w:color="auto"/>
            </w:tcBorders>
            <w:hideMark/>
          </w:tcPr>
          <w:p w14:paraId="177EC167" w14:textId="77777777" w:rsidR="006F0E2E" w:rsidRPr="00B72BC0" w:rsidRDefault="006F0E2E" w:rsidP="00511B2B">
            <w:pPr>
              <w:pStyle w:val="TAL"/>
            </w:pPr>
            <w:r w:rsidRPr="00B72BC0">
              <w:t xml:space="preserve">    </w:t>
            </w:r>
            <w:proofErr w:type="spellStart"/>
            <w:r w:rsidRPr="00B72BC0">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CE4B0E" w14:textId="77777777" w:rsidR="006F0E2E" w:rsidRPr="00B72BC0" w:rsidRDefault="006F0E2E" w:rsidP="00511B2B">
            <w:pPr>
              <w:pStyle w:val="TAL"/>
            </w:pPr>
            <w:r w:rsidRPr="00B72BC0">
              <w:t>true</w:t>
            </w:r>
          </w:p>
        </w:tc>
        <w:tc>
          <w:tcPr>
            <w:tcW w:w="1700" w:type="dxa"/>
            <w:tcBorders>
              <w:top w:val="single" w:sz="4" w:space="0" w:color="auto"/>
              <w:left w:val="single" w:sz="4" w:space="0" w:color="auto"/>
              <w:bottom w:val="single" w:sz="4" w:space="0" w:color="auto"/>
              <w:right w:val="single" w:sz="4" w:space="0" w:color="auto"/>
            </w:tcBorders>
          </w:tcPr>
          <w:p w14:paraId="29225298"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C76A76" w14:textId="77777777" w:rsidR="006F0E2E" w:rsidRPr="00B72BC0" w:rsidRDefault="006F0E2E" w:rsidP="00511B2B">
            <w:pPr>
              <w:pStyle w:val="TAL"/>
            </w:pPr>
            <w:r w:rsidRPr="00B72BC0">
              <w:t>DRB1 AND Re-</w:t>
            </w:r>
            <w:proofErr w:type="spellStart"/>
            <w:r w:rsidRPr="00B72BC0">
              <w:t>establish_PDCP</w:t>
            </w:r>
            <w:proofErr w:type="spellEnd"/>
          </w:p>
        </w:tc>
      </w:tr>
      <w:tr w:rsidR="006F0E2E" w:rsidRPr="00B72BC0" w14:paraId="046DAB7B"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296F5F87" w14:textId="77777777" w:rsidR="006F0E2E" w:rsidRPr="00B72BC0" w:rsidRDefault="006F0E2E" w:rsidP="00511B2B">
            <w:pPr>
              <w:pStyle w:val="TAL"/>
            </w:pPr>
            <w:r w:rsidRPr="00B72BC0">
              <w:t xml:space="preserve">    </w:t>
            </w:r>
            <w:proofErr w:type="spellStart"/>
            <w:r w:rsidRPr="00B72BC0">
              <w:t>pdcp</w:t>
            </w:r>
            <w:proofErr w:type="spellEnd"/>
            <w:r w:rsidRPr="00B72BC0">
              <w:t>-Config</w:t>
            </w:r>
          </w:p>
        </w:tc>
        <w:tc>
          <w:tcPr>
            <w:tcW w:w="2267" w:type="dxa"/>
            <w:tcBorders>
              <w:top w:val="single" w:sz="4" w:space="0" w:color="auto"/>
              <w:left w:val="single" w:sz="4" w:space="0" w:color="auto"/>
              <w:bottom w:val="single" w:sz="4" w:space="0" w:color="auto"/>
              <w:right w:val="single" w:sz="4" w:space="0" w:color="auto"/>
            </w:tcBorders>
            <w:hideMark/>
          </w:tcPr>
          <w:p w14:paraId="30B08946" w14:textId="77777777" w:rsidR="006F0E2E" w:rsidRPr="00B72BC0" w:rsidRDefault="006F0E2E" w:rsidP="00511B2B">
            <w:pPr>
              <w:pStyle w:val="TAL"/>
            </w:pPr>
            <w:r w:rsidRPr="00B72BC0">
              <w:t>PDCP-Config</w:t>
            </w:r>
          </w:p>
        </w:tc>
        <w:tc>
          <w:tcPr>
            <w:tcW w:w="1700" w:type="dxa"/>
            <w:tcBorders>
              <w:top w:val="single" w:sz="4" w:space="0" w:color="auto"/>
              <w:left w:val="single" w:sz="4" w:space="0" w:color="auto"/>
              <w:bottom w:val="single" w:sz="4" w:space="0" w:color="auto"/>
              <w:right w:val="single" w:sz="4" w:space="0" w:color="auto"/>
            </w:tcBorders>
          </w:tcPr>
          <w:p w14:paraId="7F8F03FD"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C98FEA4" w14:textId="77777777" w:rsidR="006F0E2E" w:rsidRPr="00B72BC0" w:rsidRDefault="006F0E2E" w:rsidP="00511B2B">
            <w:pPr>
              <w:pStyle w:val="TAL"/>
            </w:pPr>
          </w:p>
        </w:tc>
      </w:tr>
      <w:tr w:rsidR="006F0E2E" w:rsidRPr="00B72BC0" w14:paraId="185658E0"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E582F3F" w14:textId="77777777" w:rsidR="006F0E2E" w:rsidRPr="00B72BC0" w:rsidRDefault="006F0E2E" w:rsidP="00511B2B">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1819927A"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28151F46"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D5D88CF" w14:textId="77777777" w:rsidR="006F0E2E" w:rsidRPr="00B72BC0" w:rsidRDefault="006F0E2E" w:rsidP="00511B2B">
            <w:pPr>
              <w:pStyle w:val="TAL"/>
            </w:pPr>
          </w:p>
        </w:tc>
      </w:tr>
    </w:tbl>
    <w:p w14:paraId="439C3D86" w14:textId="77777777" w:rsidR="006F0E2E" w:rsidRPr="00B72BC0" w:rsidRDefault="006F0E2E" w:rsidP="006F0E2E"/>
    <w:p w14:paraId="5BF127B4" w14:textId="77777777" w:rsidR="006F0E2E" w:rsidRPr="00B72BC0" w:rsidRDefault="006F0E2E" w:rsidP="006F0E2E">
      <w:pPr>
        <w:pStyle w:val="TH"/>
        <w:rPr>
          <w:i/>
          <w:iCs/>
        </w:rPr>
      </w:pPr>
      <w:r w:rsidRPr="00B72BC0">
        <w:lastRenderedPageBreak/>
        <w:t xml:space="preserve">Table 7.5.1.4.3-2: </w:t>
      </w:r>
      <w:r w:rsidRPr="00B72BC0">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F0E2E" w:rsidRPr="00B72BC0" w14:paraId="35218DAF" w14:textId="77777777" w:rsidTr="00511B2B">
        <w:tc>
          <w:tcPr>
            <w:tcW w:w="9747" w:type="dxa"/>
            <w:gridSpan w:val="4"/>
            <w:tcBorders>
              <w:top w:val="single" w:sz="4" w:space="0" w:color="auto"/>
              <w:left w:val="single" w:sz="4" w:space="0" w:color="auto"/>
              <w:bottom w:val="single" w:sz="4" w:space="0" w:color="auto"/>
              <w:right w:val="single" w:sz="4" w:space="0" w:color="auto"/>
            </w:tcBorders>
            <w:hideMark/>
          </w:tcPr>
          <w:p w14:paraId="4D8CFF0E" w14:textId="77777777" w:rsidR="006F0E2E" w:rsidRPr="00B72BC0" w:rsidRDefault="006F0E2E" w:rsidP="00511B2B">
            <w:pPr>
              <w:pStyle w:val="TAH"/>
            </w:pPr>
            <w:r w:rsidRPr="00B72BC0">
              <w:t>Derivation Path: TS 38.508</w:t>
            </w:r>
            <w:r w:rsidRPr="00B72BC0">
              <w:rPr>
                <w:rFonts w:cs="Arial"/>
              </w:rPr>
              <w:t>-1</w:t>
            </w:r>
            <w:r w:rsidRPr="00B72BC0">
              <w:t xml:space="preserve"> [6], Table 4.6.3-99</w:t>
            </w:r>
          </w:p>
        </w:tc>
      </w:tr>
      <w:tr w:rsidR="006F0E2E" w:rsidRPr="00B72BC0" w14:paraId="2FB30DB5"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634544FE" w14:textId="77777777" w:rsidR="006F0E2E" w:rsidRPr="00B72BC0" w:rsidRDefault="006F0E2E" w:rsidP="00511B2B">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74BCFB" w14:textId="77777777" w:rsidR="006F0E2E" w:rsidRPr="00B72BC0" w:rsidRDefault="006F0E2E" w:rsidP="00511B2B">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6082DAEC" w14:textId="77777777" w:rsidR="006F0E2E" w:rsidRPr="00B72BC0" w:rsidRDefault="006F0E2E" w:rsidP="00511B2B">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17158599" w14:textId="77777777" w:rsidR="006F0E2E" w:rsidRPr="00B72BC0" w:rsidRDefault="006F0E2E" w:rsidP="00511B2B">
            <w:pPr>
              <w:pStyle w:val="TAH"/>
            </w:pPr>
            <w:r w:rsidRPr="00B72BC0">
              <w:t>Condition</w:t>
            </w:r>
          </w:p>
        </w:tc>
      </w:tr>
      <w:tr w:rsidR="006F0E2E" w:rsidRPr="00B72BC0" w14:paraId="23D3F9AB"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0321AB67" w14:textId="77777777" w:rsidR="006F0E2E" w:rsidRPr="00B72BC0" w:rsidRDefault="006F0E2E" w:rsidP="00511B2B">
            <w:pPr>
              <w:pStyle w:val="TAL"/>
            </w:pPr>
            <w:r w:rsidRPr="00B72BC0">
              <w:t>PDCP-</w:t>
            </w:r>
            <w:proofErr w:type="gramStart"/>
            <w:r w:rsidRPr="00B72BC0">
              <w:t>Config ::=</w:t>
            </w:r>
            <w:proofErr w:type="gramEnd"/>
            <w:r w:rsidRPr="00B72BC0">
              <w:t xml:space="preserve">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3DB94F4E"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092448B8"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50067C1B" w14:textId="77777777" w:rsidR="006F0E2E" w:rsidRPr="00B72BC0" w:rsidRDefault="006F0E2E" w:rsidP="00511B2B">
            <w:pPr>
              <w:pStyle w:val="TAL"/>
            </w:pPr>
          </w:p>
        </w:tc>
      </w:tr>
      <w:tr w:rsidR="006F0E2E" w:rsidRPr="00B72BC0" w14:paraId="559A8AAC"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161DD124" w14:textId="77777777" w:rsidR="006F0E2E" w:rsidRPr="00B72BC0" w:rsidRDefault="006F0E2E" w:rsidP="00511B2B">
            <w:pPr>
              <w:pStyle w:val="TAL"/>
            </w:pPr>
            <w:r w:rsidRPr="00B72BC0">
              <w:t xml:space="preserve">  </w:t>
            </w:r>
            <w:proofErr w:type="spellStart"/>
            <w:r w:rsidRPr="00B72BC0">
              <w:t>drb</w:t>
            </w:r>
            <w:proofErr w:type="spellEnd"/>
            <w:r w:rsidRPr="00B72BC0">
              <w:t xml:space="preserve">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10ED1884"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72D22989"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039065B5" w14:textId="77777777" w:rsidR="006F0E2E" w:rsidRPr="00B72BC0" w:rsidRDefault="006F0E2E" w:rsidP="00511B2B">
            <w:pPr>
              <w:pStyle w:val="TAL"/>
            </w:pPr>
          </w:p>
        </w:tc>
      </w:tr>
      <w:tr w:rsidR="006F0E2E" w:rsidRPr="00B72BC0" w14:paraId="43F82D94"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24C6D1FC" w14:textId="77777777" w:rsidR="006F0E2E" w:rsidRPr="00B72BC0" w:rsidRDefault="006F0E2E" w:rsidP="00511B2B">
            <w:pPr>
              <w:pStyle w:val="TAL"/>
            </w:pPr>
            <w:r w:rsidRPr="00B72BC0">
              <w:t xml:space="preserve">    </w:t>
            </w:r>
            <w:proofErr w:type="spellStart"/>
            <w:r w:rsidRPr="00B72BC0">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7280CB" w14:textId="77777777" w:rsidR="006F0E2E" w:rsidRPr="00B72BC0" w:rsidRDefault="006F0E2E" w:rsidP="00511B2B">
            <w:pPr>
              <w:pStyle w:val="TAL"/>
            </w:pPr>
            <w:r w:rsidRPr="00B72BC0">
              <w:t>infinity</w:t>
            </w:r>
          </w:p>
        </w:tc>
        <w:tc>
          <w:tcPr>
            <w:tcW w:w="1700" w:type="dxa"/>
            <w:tcBorders>
              <w:top w:val="single" w:sz="4" w:space="0" w:color="auto"/>
              <w:left w:val="single" w:sz="4" w:space="0" w:color="auto"/>
              <w:bottom w:val="single" w:sz="4" w:space="0" w:color="auto"/>
              <w:right w:val="single" w:sz="4" w:space="0" w:color="auto"/>
            </w:tcBorders>
          </w:tcPr>
          <w:p w14:paraId="15C3DA31"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1596599A" w14:textId="77777777" w:rsidR="006F0E2E" w:rsidRPr="00B72BC0" w:rsidRDefault="006F0E2E" w:rsidP="00511B2B">
            <w:pPr>
              <w:pStyle w:val="TAL"/>
            </w:pPr>
          </w:p>
        </w:tc>
      </w:tr>
      <w:tr w:rsidR="006F0E2E" w:rsidRPr="00B72BC0" w14:paraId="7FCF6E8F"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22F96F4B" w14:textId="77777777" w:rsidR="006F0E2E" w:rsidRPr="00B72BC0" w:rsidRDefault="006F0E2E" w:rsidP="00511B2B">
            <w:pPr>
              <w:pStyle w:val="TAL"/>
            </w:pPr>
            <w:r w:rsidRPr="00B72BC0">
              <w:t xml:space="preserve">    </w:t>
            </w:r>
            <w:proofErr w:type="spellStart"/>
            <w:r w:rsidRPr="00B72BC0">
              <w:t>pdcp</w:t>
            </w:r>
            <w:proofErr w:type="spellEnd"/>
            <w:r w:rsidRPr="00B72BC0">
              <w:t>-SN-Size-UL</w:t>
            </w:r>
          </w:p>
        </w:tc>
        <w:tc>
          <w:tcPr>
            <w:tcW w:w="2267" w:type="dxa"/>
            <w:tcBorders>
              <w:top w:val="single" w:sz="4" w:space="0" w:color="auto"/>
              <w:left w:val="single" w:sz="4" w:space="0" w:color="auto"/>
              <w:bottom w:val="single" w:sz="4" w:space="0" w:color="auto"/>
              <w:right w:val="single" w:sz="4" w:space="0" w:color="auto"/>
            </w:tcBorders>
            <w:hideMark/>
          </w:tcPr>
          <w:p w14:paraId="562F52A2" w14:textId="77777777" w:rsidR="006F0E2E" w:rsidRPr="00B72BC0" w:rsidRDefault="006F0E2E" w:rsidP="00511B2B">
            <w:pPr>
              <w:pStyle w:val="TAL"/>
            </w:pPr>
            <w:r w:rsidRPr="00B72BC0">
              <w:t>len18bits</w:t>
            </w:r>
          </w:p>
        </w:tc>
        <w:tc>
          <w:tcPr>
            <w:tcW w:w="1700" w:type="dxa"/>
            <w:tcBorders>
              <w:top w:val="single" w:sz="4" w:space="0" w:color="auto"/>
              <w:left w:val="single" w:sz="4" w:space="0" w:color="auto"/>
              <w:bottom w:val="single" w:sz="4" w:space="0" w:color="auto"/>
              <w:right w:val="single" w:sz="4" w:space="0" w:color="auto"/>
            </w:tcBorders>
          </w:tcPr>
          <w:p w14:paraId="7081E824"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2B39E5F" w14:textId="77777777" w:rsidR="006F0E2E" w:rsidRPr="00B72BC0" w:rsidRDefault="006F0E2E" w:rsidP="00511B2B">
            <w:pPr>
              <w:pStyle w:val="TAL"/>
            </w:pPr>
          </w:p>
        </w:tc>
      </w:tr>
      <w:tr w:rsidR="006F0E2E" w:rsidRPr="00B72BC0" w14:paraId="6570158A"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53D1722A" w14:textId="77777777" w:rsidR="006F0E2E" w:rsidRPr="00B72BC0" w:rsidRDefault="006F0E2E" w:rsidP="00511B2B">
            <w:pPr>
              <w:pStyle w:val="TAL"/>
            </w:pPr>
            <w:r w:rsidRPr="00B72BC0">
              <w:t xml:space="preserve">    </w:t>
            </w:r>
            <w:proofErr w:type="spellStart"/>
            <w:r w:rsidRPr="00B72BC0">
              <w:t>pdcp</w:t>
            </w:r>
            <w:proofErr w:type="spellEnd"/>
            <w:r w:rsidRPr="00B72BC0">
              <w:t>-SN-Size-DL</w:t>
            </w:r>
          </w:p>
        </w:tc>
        <w:tc>
          <w:tcPr>
            <w:tcW w:w="2267" w:type="dxa"/>
            <w:tcBorders>
              <w:top w:val="single" w:sz="4" w:space="0" w:color="auto"/>
              <w:left w:val="single" w:sz="4" w:space="0" w:color="auto"/>
              <w:bottom w:val="single" w:sz="4" w:space="0" w:color="auto"/>
              <w:right w:val="single" w:sz="4" w:space="0" w:color="auto"/>
            </w:tcBorders>
            <w:hideMark/>
          </w:tcPr>
          <w:p w14:paraId="251585A8" w14:textId="77777777" w:rsidR="006F0E2E" w:rsidRPr="00B72BC0" w:rsidRDefault="006F0E2E" w:rsidP="00511B2B">
            <w:pPr>
              <w:pStyle w:val="TAL"/>
            </w:pPr>
            <w:r w:rsidRPr="00B72BC0">
              <w:t>len18bits</w:t>
            </w:r>
          </w:p>
        </w:tc>
        <w:tc>
          <w:tcPr>
            <w:tcW w:w="1700" w:type="dxa"/>
            <w:tcBorders>
              <w:top w:val="single" w:sz="4" w:space="0" w:color="auto"/>
              <w:left w:val="single" w:sz="4" w:space="0" w:color="auto"/>
              <w:bottom w:val="single" w:sz="4" w:space="0" w:color="auto"/>
              <w:right w:val="single" w:sz="4" w:space="0" w:color="auto"/>
            </w:tcBorders>
          </w:tcPr>
          <w:p w14:paraId="45B5540D"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58663E47" w14:textId="77777777" w:rsidR="006F0E2E" w:rsidRPr="00B72BC0" w:rsidRDefault="006F0E2E" w:rsidP="00511B2B">
            <w:pPr>
              <w:pStyle w:val="TAL"/>
            </w:pPr>
          </w:p>
        </w:tc>
      </w:tr>
      <w:tr w:rsidR="006F0E2E" w:rsidRPr="00B72BC0" w14:paraId="3A4ECC29"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17F7309E" w14:textId="77777777" w:rsidR="006F0E2E" w:rsidRPr="00B72BC0" w:rsidRDefault="006F0E2E" w:rsidP="00511B2B">
            <w:pPr>
              <w:pStyle w:val="TAL"/>
            </w:pPr>
            <w:r w:rsidRPr="00B72BC0">
              <w:t xml:space="preserve">    </w:t>
            </w:r>
            <w:proofErr w:type="spellStart"/>
            <w:r w:rsidRPr="00B72BC0">
              <w:t>headerCompression</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10DCF1"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7EF8BE39"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7A68526" w14:textId="77777777" w:rsidR="006F0E2E" w:rsidRPr="00B72BC0" w:rsidRDefault="006F0E2E" w:rsidP="00511B2B">
            <w:pPr>
              <w:pStyle w:val="TAL"/>
            </w:pPr>
          </w:p>
        </w:tc>
      </w:tr>
      <w:tr w:rsidR="006F0E2E" w:rsidRPr="00B72BC0" w14:paraId="55F2503B"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BFB1410" w14:textId="77777777" w:rsidR="006F0E2E" w:rsidRPr="00B72BC0" w:rsidRDefault="006F0E2E" w:rsidP="00511B2B">
            <w:pPr>
              <w:pStyle w:val="TAL"/>
            </w:pPr>
            <w:r w:rsidRPr="00B72BC0">
              <w:t xml:space="preserve">      </w:t>
            </w:r>
            <w:proofErr w:type="spellStart"/>
            <w:r w:rsidRPr="00B72BC0">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3D9B7A" w14:textId="77777777" w:rsidR="006F0E2E" w:rsidRPr="00B72BC0" w:rsidRDefault="006F0E2E" w:rsidP="00511B2B">
            <w:pPr>
              <w:pStyle w:val="TAL"/>
            </w:pPr>
            <w:r w:rsidRPr="00B72BC0">
              <w:t>Null</w:t>
            </w:r>
          </w:p>
        </w:tc>
        <w:tc>
          <w:tcPr>
            <w:tcW w:w="1700" w:type="dxa"/>
            <w:tcBorders>
              <w:top w:val="single" w:sz="4" w:space="0" w:color="auto"/>
              <w:left w:val="single" w:sz="4" w:space="0" w:color="auto"/>
              <w:bottom w:val="single" w:sz="4" w:space="0" w:color="auto"/>
              <w:right w:val="single" w:sz="4" w:space="0" w:color="auto"/>
            </w:tcBorders>
          </w:tcPr>
          <w:p w14:paraId="5882864A"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2669F19" w14:textId="77777777" w:rsidR="006F0E2E" w:rsidRPr="00B72BC0" w:rsidRDefault="006F0E2E" w:rsidP="00511B2B">
            <w:pPr>
              <w:pStyle w:val="TAL"/>
            </w:pPr>
          </w:p>
        </w:tc>
      </w:tr>
      <w:tr w:rsidR="006F0E2E" w:rsidRPr="00B72BC0" w14:paraId="32539916"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4BFCD295" w14:textId="77777777" w:rsidR="006F0E2E" w:rsidRPr="00B72BC0" w:rsidRDefault="006F0E2E" w:rsidP="00511B2B">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3D276E3A"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2CBC8794"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57AA10CE" w14:textId="77777777" w:rsidR="006F0E2E" w:rsidRPr="00B72BC0" w:rsidRDefault="006F0E2E" w:rsidP="00511B2B">
            <w:pPr>
              <w:pStyle w:val="TAL"/>
            </w:pPr>
          </w:p>
        </w:tc>
      </w:tr>
      <w:tr w:rsidR="006F0E2E" w:rsidRPr="00B72BC0" w14:paraId="0F21C5AE"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4C24AA32" w14:textId="77777777" w:rsidR="006F0E2E" w:rsidRPr="00B72BC0" w:rsidRDefault="006F0E2E" w:rsidP="00511B2B">
            <w:pPr>
              <w:pStyle w:val="TAL"/>
            </w:pPr>
            <w:r w:rsidRPr="00B72BC0">
              <w:t xml:space="preserve">    </w:t>
            </w:r>
            <w:proofErr w:type="spellStart"/>
            <w:r w:rsidRPr="00B72BC0">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A22BC3" w14:textId="77777777" w:rsidR="006F0E2E" w:rsidRPr="00B72BC0" w:rsidRDefault="006F0E2E" w:rsidP="00511B2B">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2975AB63"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23CBCC0" w14:textId="77777777" w:rsidR="006F0E2E" w:rsidRPr="00B72BC0" w:rsidRDefault="006F0E2E" w:rsidP="00511B2B">
            <w:pPr>
              <w:pStyle w:val="TAL"/>
            </w:pPr>
          </w:p>
        </w:tc>
      </w:tr>
      <w:tr w:rsidR="006F0E2E" w:rsidRPr="00B72BC0" w14:paraId="2647B524"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1DA952F8" w14:textId="77777777" w:rsidR="006F0E2E" w:rsidRPr="00B72BC0" w:rsidRDefault="006F0E2E" w:rsidP="00511B2B">
            <w:pPr>
              <w:pStyle w:val="TAL"/>
            </w:pPr>
            <w:r w:rsidRPr="00B72BC0">
              <w:t xml:space="preserve">    </w:t>
            </w:r>
            <w:proofErr w:type="spellStart"/>
            <w:r w:rsidRPr="00B72BC0">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0B4C3" w14:textId="77777777" w:rsidR="006F0E2E" w:rsidRPr="00B72BC0" w:rsidRDefault="006F0E2E" w:rsidP="00511B2B">
            <w:pPr>
              <w:pStyle w:val="TAL"/>
            </w:pPr>
            <w:r w:rsidRPr="00B72BC0">
              <w:t>true</w:t>
            </w:r>
          </w:p>
        </w:tc>
        <w:tc>
          <w:tcPr>
            <w:tcW w:w="1700" w:type="dxa"/>
            <w:tcBorders>
              <w:top w:val="single" w:sz="4" w:space="0" w:color="auto"/>
              <w:left w:val="single" w:sz="4" w:space="0" w:color="auto"/>
              <w:bottom w:val="single" w:sz="4" w:space="0" w:color="auto"/>
              <w:right w:val="single" w:sz="4" w:space="0" w:color="auto"/>
            </w:tcBorders>
          </w:tcPr>
          <w:p w14:paraId="5E8346F3"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6D45B543" w14:textId="77777777" w:rsidR="006F0E2E" w:rsidRPr="00B72BC0" w:rsidRDefault="006F0E2E" w:rsidP="00511B2B">
            <w:pPr>
              <w:pStyle w:val="TAL"/>
            </w:pPr>
          </w:p>
        </w:tc>
      </w:tr>
      <w:tr w:rsidR="006F0E2E" w:rsidRPr="00B72BC0" w14:paraId="1B5753AA"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27FCEBD7" w14:textId="77777777" w:rsidR="006F0E2E" w:rsidRPr="00B72BC0" w:rsidRDefault="006F0E2E" w:rsidP="00511B2B">
            <w:pPr>
              <w:pStyle w:val="TAL"/>
            </w:pPr>
            <w:r w:rsidRPr="00B72BC0">
              <w:t xml:space="preserve">    </w:t>
            </w:r>
            <w:proofErr w:type="spellStart"/>
            <w:r w:rsidRPr="00B72BC0">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F04EB4" w14:textId="77777777" w:rsidR="006F0E2E" w:rsidRPr="00B72BC0" w:rsidRDefault="006F0E2E" w:rsidP="00511B2B">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1A0820B1"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4DADCD9" w14:textId="77777777" w:rsidR="006F0E2E" w:rsidRPr="00B72BC0" w:rsidRDefault="006F0E2E" w:rsidP="00511B2B">
            <w:pPr>
              <w:pStyle w:val="TAL"/>
            </w:pPr>
          </w:p>
        </w:tc>
      </w:tr>
      <w:tr w:rsidR="006F0E2E" w:rsidRPr="00B72BC0" w14:paraId="2701372B"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00316AA4" w14:textId="77777777" w:rsidR="006F0E2E" w:rsidRPr="00B72BC0" w:rsidRDefault="006F0E2E" w:rsidP="00511B2B">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02D4CCCE"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38C1A94B"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78887BC5" w14:textId="77777777" w:rsidR="006F0E2E" w:rsidRPr="00B72BC0" w:rsidRDefault="006F0E2E" w:rsidP="00511B2B">
            <w:pPr>
              <w:pStyle w:val="TAL"/>
            </w:pPr>
          </w:p>
        </w:tc>
      </w:tr>
      <w:tr w:rsidR="006F0E2E" w:rsidRPr="00B72BC0" w14:paraId="5289AFC2"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74AE372C" w14:textId="77777777" w:rsidR="006F0E2E" w:rsidRPr="00B72BC0" w:rsidRDefault="006F0E2E" w:rsidP="00511B2B">
            <w:pPr>
              <w:pStyle w:val="TAL"/>
            </w:pPr>
            <w:r w:rsidRPr="00B72BC0">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A8788EC" w14:textId="77777777" w:rsidR="006F0E2E" w:rsidRPr="00B72BC0" w:rsidRDefault="006F0E2E" w:rsidP="00511B2B">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1C9C9BD4"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3F12E28A" w14:textId="77777777" w:rsidR="006F0E2E" w:rsidRPr="00B72BC0" w:rsidRDefault="006F0E2E" w:rsidP="00511B2B">
            <w:pPr>
              <w:pStyle w:val="TAL"/>
            </w:pPr>
          </w:p>
        </w:tc>
      </w:tr>
      <w:tr w:rsidR="006F0E2E" w:rsidRPr="00B72BC0" w14:paraId="3377DB4F" w14:textId="77777777" w:rsidTr="00511B2B">
        <w:tc>
          <w:tcPr>
            <w:tcW w:w="4535" w:type="dxa"/>
            <w:tcBorders>
              <w:top w:val="single" w:sz="4" w:space="0" w:color="auto"/>
              <w:left w:val="single" w:sz="4" w:space="0" w:color="auto"/>
              <w:bottom w:val="single" w:sz="4" w:space="0" w:color="auto"/>
              <w:right w:val="single" w:sz="4" w:space="0" w:color="auto"/>
            </w:tcBorders>
            <w:hideMark/>
          </w:tcPr>
          <w:p w14:paraId="07288756" w14:textId="77777777" w:rsidR="006F0E2E" w:rsidRPr="00B72BC0" w:rsidRDefault="006F0E2E" w:rsidP="00511B2B">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38DCAA43" w14:textId="77777777" w:rsidR="006F0E2E" w:rsidRPr="00B72BC0" w:rsidRDefault="006F0E2E" w:rsidP="00511B2B">
            <w:pPr>
              <w:pStyle w:val="TAL"/>
            </w:pPr>
          </w:p>
        </w:tc>
        <w:tc>
          <w:tcPr>
            <w:tcW w:w="1700" w:type="dxa"/>
            <w:tcBorders>
              <w:top w:val="single" w:sz="4" w:space="0" w:color="auto"/>
              <w:left w:val="single" w:sz="4" w:space="0" w:color="auto"/>
              <w:bottom w:val="single" w:sz="4" w:space="0" w:color="auto"/>
              <w:right w:val="single" w:sz="4" w:space="0" w:color="auto"/>
            </w:tcBorders>
          </w:tcPr>
          <w:p w14:paraId="047C92C7"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3A1785E1" w14:textId="77777777" w:rsidR="006F0E2E" w:rsidRPr="00B72BC0" w:rsidRDefault="006F0E2E" w:rsidP="00511B2B">
            <w:pPr>
              <w:pStyle w:val="TAL"/>
            </w:pPr>
          </w:p>
        </w:tc>
      </w:tr>
    </w:tbl>
    <w:p w14:paraId="182545FC" w14:textId="77777777" w:rsidR="006F0E2E" w:rsidRPr="00B72BC0" w:rsidRDefault="006F0E2E" w:rsidP="006F0E2E">
      <w:pPr>
        <w:rPr>
          <w:rFonts w:ascii="Calibri" w:hAnsi="Calibri"/>
          <w:kern w:val="2"/>
          <w:sz w:val="22"/>
          <w:szCs w:val="22"/>
        </w:rPr>
      </w:pPr>
    </w:p>
    <w:p w14:paraId="68FA97AE" w14:textId="77777777" w:rsidR="006F0E2E" w:rsidRPr="00B72BC0" w:rsidRDefault="006F0E2E" w:rsidP="006F0E2E">
      <w:pPr>
        <w:pStyle w:val="TH"/>
        <w:rPr>
          <w:i/>
          <w:iCs/>
          <w:lang w:eastAsia="ja-JP"/>
        </w:rPr>
      </w:pPr>
      <w:r w:rsidRPr="00B72BC0">
        <w:t xml:space="preserve">Table 7.5.1.4.3-3: PDCCH </w:t>
      </w:r>
      <w:r w:rsidRPr="00B72BC0">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0E2E" w:rsidRPr="00B72BC0" w14:paraId="5AEC3ABB" w14:textId="77777777" w:rsidTr="00511B2B">
        <w:tc>
          <w:tcPr>
            <w:tcW w:w="9750" w:type="dxa"/>
            <w:gridSpan w:val="4"/>
            <w:tcBorders>
              <w:top w:val="single" w:sz="4" w:space="0" w:color="auto"/>
              <w:left w:val="single" w:sz="4" w:space="0" w:color="auto"/>
              <w:bottom w:val="single" w:sz="4" w:space="0" w:color="auto"/>
              <w:right w:val="single" w:sz="4" w:space="0" w:color="auto"/>
            </w:tcBorders>
            <w:hideMark/>
          </w:tcPr>
          <w:p w14:paraId="7099E4D2" w14:textId="77777777" w:rsidR="006F0E2E" w:rsidRPr="00B72BC0" w:rsidRDefault="006F0E2E" w:rsidP="00511B2B">
            <w:pPr>
              <w:pStyle w:val="TAH"/>
              <w:jc w:val="left"/>
              <w:rPr>
                <w:b w:val="0"/>
              </w:rPr>
            </w:pPr>
            <w:r w:rsidRPr="00B72BC0">
              <w:rPr>
                <w:b w:val="0"/>
              </w:rPr>
              <w:t>Derivation Path: TS 38.508-1 [6], Table 5.4.2.3-7</w:t>
            </w:r>
          </w:p>
        </w:tc>
      </w:tr>
      <w:tr w:rsidR="006F0E2E" w:rsidRPr="00B72BC0" w14:paraId="07435CD5"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33960E19" w14:textId="77777777" w:rsidR="006F0E2E" w:rsidRPr="00B72BC0" w:rsidRDefault="006F0E2E" w:rsidP="00511B2B">
            <w:pPr>
              <w:pStyle w:val="TAH"/>
            </w:pPr>
            <w:r w:rsidRPr="00B72BC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A799B8" w14:textId="77777777" w:rsidR="006F0E2E" w:rsidRPr="00B72BC0" w:rsidRDefault="006F0E2E" w:rsidP="00511B2B">
            <w:pPr>
              <w:pStyle w:val="TAH"/>
            </w:pPr>
            <w:r w:rsidRPr="00B72BC0">
              <w:t>Value/remark</w:t>
            </w:r>
          </w:p>
        </w:tc>
        <w:tc>
          <w:tcPr>
            <w:tcW w:w="1701" w:type="dxa"/>
            <w:tcBorders>
              <w:top w:val="single" w:sz="4" w:space="0" w:color="auto"/>
              <w:left w:val="single" w:sz="4" w:space="0" w:color="auto"/>
              <w:bottom w:val="single" w:sz="4" w:space="0" w:color="auto"/>
              <w:right w:val="single" w:sz="4" w:space="0" w:color="auto"/>
            </w:tcBorders>
            <w:hideMark/>
          </w:tcPr>
          <w:p w14:paraId="1EC0EA02" w14:textId="77777777" w:rsidR="006F0E2E" w:rsidRPr="00B72BC0" w:rsidRDefault="006F0E2E" w:rsidP="00511B2B">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69DE111C" w14:textId="77777777" w:rsidR="006F0E2E" w:rsidRPr="00B72BC0" w:rsidRDefault="006F0E2E" w:rsidP="00511B2B">
            <w:pPr>
              <w:pStyle w:val="TAH"/>
            </w:pPr>
            <w:r w:rsidRPr="00B72BC0">
              <w:t>Condition</w:t>
            </w:r>
          </w:p>
        </w:tc>
      </w:tr>
      <w:tr w:rsidR="006F0E2E" w:rsidRPr="00B72BC0" w14:paraId="2670DE10"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3E4CFBF2" w14:textId="77777777" w:rsidR="006F0E2E" w:rsidRPr="00B72BC0" w:rsidRDefault="006F0E2E" w:rsidP="00511B2B">
            <w:pPr>
              <w:pStyle w:val="TAL"/>
            </w:pPr>
            <w:proofErr w:type="spellStart"/>
            <w:proofErr w:type="gramStart"/>
            <w:r w:rsidRPr="00B72BC0">
              <w:t>SearchSpace</w:t>
            </w:r>
            <w:proofErr w:type="spellEnd"/>
            <w:r w:rsidRPr="00B72BC0">
              <w:t xml:space="preserve"> ::=</w:t>
            </w:r>
            <w:proofErr w:type="gramEnd"/>
            <w:r w:rsidRPr="00B72BC0">
              <w:t xml:space="preserve"> </w:t>
            </w:r>
            <w:r w:rsidRPr="00B72BC0">
              <w:rPr>
                <w:snapToGrid w:val="0"/>
              </w:rPr>
              <w:t xml:space="preserve">SEQUENCE </w:t>
            </w:r>
            <w:r w:rsidRPr="00B72BC0">
              <w:t>{</w:t>
            </w:r>
          </w:p>
        </w:tc>
        <w:tc>
          <w:tcPr>
            <w:tcW w:w="2268" w:type="dxa"/>
            <w:tcBorders>
              <w:top w:val="single" w:sz="4" w:space="0" w:color="auto"/>
              <w:left w:val="single" w:sz="4" w:space="0" w:color="auto"/>
              <w:bottom w:val="single" w:sz="4" w:space="0" w:color="auto"/>
              <w:right w:val="single" w:sz="4" w:space="0" w:color="auto"/>
            </w:tcBorders>
          </w:tcPr>
          <w:p w14:paraId="2A6A3EF8" w14:textId="77777777" w:rsidR="006F0E2E" w:rsidRPr="00B72BC0" w:rsidRDefault="006F0E2E" w:rsidP="00511B2B">
            <w:pPr>
              <w:pStyle w:val="TAL"/>
            </w:pPr>
          </w:p>
        </w:tc>
        <w:tc>
          <w:tcPr>
            <w:tcW w:w="1701" w:type="dxa"/>
            <w:tcBorders>
              <w:top w:val="single" w:sz="4" w:space="0" w:color="auto"/>
              <w:left w:val="single" w:sz="4" w:space="0" w:color="auto"/>
              <w:bottom w:val="single" w:sz="4" w:space="0" w:color="auto"/>
              <w:right w:val="single" w:sz="4" w:space="0" w:color="auto"/>
            </w:tcBorders>
          </w:tcPr>
          <w:p w14:paraId="48FE7195"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64583186" w14:textId="77777777" w:rsidR="006F0E2E" w:rsidRPr="00B72BC0" w:rsidRDefault="006F0E2E" w:rsidP="00511B2B">
            <w:pPr>
              <w:pStyle w:val="TAL"/>
            </w:pPr>
          </w:p>
        </w:tc>
      </w:tr>
      <w:tr w:rsidR="006F0E2E" w:rsidRPr="00B72BC0" w14:paraId="56FBB700"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5303D35E" w14:textId="77777777" w:rsidR="006F0E2E" w:rsidRPr="00B72BC0" w:rsidRDefault="006F0E2E" w:rsidP="00511B2B">
            <w:pPr>
              <w:pStyle w:val="TAL"/>
            </w:pPr>
            <w:r w:rsidRPr="00B72BC0">
              <w:t xml:space="preserve">  </w:t>
            </w:r>
            <w:proofErr w:type="spellStart"/>
            <w:r w:rsidRPr="00B72BC0">
              <w:t>nrofCandidates</w:t>
            </w:r>
            <w:proofErr w:type="spellEnd"/>
            <w:r w:rsidRPr="00B72BC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0A8E5" w14:textId="77777777" w:rsidR="006F0E2E" w:rsidRPr="00B72BC0" w:rsidRDefault="006F0E2E" w:rsidP="00511B2B">
            <w:pPr>
              <w:pStyle w:val="TAL"/>
            </w:pPr>
          </w:p>
        </w:tc>
        <w:tc>
          <w:tcPr>
            <w:tcW w:w="1701" w:type="dxa"/>
            <w:tcBorders>
              <w:top w:val="single" w:sz="4" w:space="0" w:color="auto"/>
              <w:left w:val="single" w:sz="4" w:space="0" w:color="auto"/>
              <w:bottom w:val="single" w:sz="4" w:space="0" w:color="auto"/>
              <w:right w:val="single" w:sz="4" w:space="0" w:color="auto"/>
            </w:tcBorders>
          </w:tcPr>
          <w:p w14:paraId="63EC3AAC"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7893BE62" w14:textId="77777777" w:rsidR="006F0E2E" w:rsidRPr="00B72BC0" w:rsidRDefault="006F0E2E" w:rsidP="00511B2B">
            <w:pPr>
              <w:pStyle w:val="TAL"/>
            </w:pPr>
          </w:p>
        </w:tc>
      </w:tr>
      <w:tr w:rsidR="006F0E2E" w:rsidRPr="00B72BC0" w14:paraId="2AEF9297"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11A86F84" w14:textId="77777777" w:rsidR="006F0E2E" w:rsidRPr="00B72BC0" w:rsidRDefault="006F0E2E" w:rsidP="00511B2B">
            <w:pPr>
              <w:pStyle w:val="TAL"/>
            </w:pPr>
            <w:r w:rsidRPr="00B72BC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5CADFBE" w14:textId="77777777" w:rsidR="006F0E2E" w:rsidRPr="00B72BC0" w:rsidRDefault="006F0E2E" w:rsidP="00511B2B">
            <w:pPr>
              <w:pStyle w:val="TAL"/>
            </w:pPr>
            <w:r w:rsidRPr="00B72BC0">
              <w:t>n0</w:t>
            </w:r>
          </w:p>
        </w:tc>
        <w:tc>
          <w:tcPr>
            <w:tcW w:w="1701" w:type="dxa"/>
            <w:tcBorders>
              <w:top w:val="single" w:sz="4" w:space="0" w:color="auto"/>
              <w:left w:val="single" w:sz="4" w:space="0" w:color="auto"/>
              <w:bottom w:val="single" w:sz="4" w:space="0" w:color="auto"/>
              <w:right w:val="single" w:sz="4" w:space="0" w:color="auto"/>
            </w:tcBorders>
          </w:tcPr>
          <w:p w14:paraId="52F625C2"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81363FC" w14:textId="77777777" w:rsidR="006F0E2E" w:rsidRPr="00B72BC0" w:rsidRDefault="006F0E2E" w:rsidP="00511B2B">
            <w:pPr>
              <w:pStyle w:val="TAL"/>
            </w:pPr>
          </w:p>
        </w:tc>
      </w:tr>
      <w:tr w:rsidR="006F0E2E" w:rsidRPr="00B72BC0" w14:paraId="42D4C2FA" w14:textId="77777777" w:rsidTr="00511B2B">
        <w:tc>
          <w:tcPr>
            <w:tcW w:w="4536" w:type="dxa"/>
            <w:tcBorders>
              <w:top w:val="single" w:sz="4" w:space="0" w:color="auto"/>
              <w:left w:val="single" w:sz="4" w:space="0" w:color="auto"/>
              <w:bottom w:val="nil"/>
              <w:right w:val="single" w:sz="4" w:space="0" w:color="auto"/>
            </w:tcBorders>
            <w:hideMark/>
          </w:tcPr>
          <w:p w14:paraId="43D76EBE" w14:textId="77777777" w:rsidR="006F0E2E" w:rsidRPr="00B72BC0" w:rsidRDefault="006F0E2E" w:rsidP="00511B2B">
            <w:pPr>
              <w:pStyle w:val="TAL"/>
            </w:pPr>
            <w:r w:rsidRPr="00B72BC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AC0383B" w14:textId="77777777" w:rsidR="006F0E2E" w:rsidRPr="00B72BC0" w:rsidRDefault="006F0E2E" w:rsidP="00511B2B">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7B39F4AA" w14:textId="77777777" w:rsidR="006F0E2E" w:rsidRPr="00B72BC0" w:rsidRDefault="006F0E2E" w:rsidP="00511B2B">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796C17AA" w14:textId="77777777" w:rsidR="006F0E2E" w:rsidRPr="00B72BC0" w:rsidRDefault="006F0E2E" w:rsidP="00511B2B">
            <w:pPr>
              <w:pStyle w:val="TAL"/>
            </w:pPr>
            <w:r w:rsidRPr="00B72BC0">
              <w:t>BW 50 MHz SCS 120 kHz</w:t>
            </w:r>
          </w:p>
        </w:tc>
      </w:tr>
      <w:tr w:rsidR="006F0E2E" w:rsidRPr="00B72BC0" w14:paraId="64BFE291" w14:textId="77777777" w:rsidTr="00511B2B">
        <w:tc>
          <w:tcPr>
            <w:tcW w:w="4536" w:type="dxa"/>
            <w:tcBorders>
              <w:top w:val="single" w:sz="4" w:space="0" w:color="auto"/>
              <w:left w:val="single" w:sz="4" w:space="0" w:color="auto"/>
              <w:bottom w:val="nil"/>
              <w:right w:val="single" w:sz="4" w:space="0" w:color="auto"/>
            </w:tcBorders>
            <w:hideMark/>
          </w:tcPr>
          <w:p w14:paraId="7748D226" w14:textId="77777777" w:rsidR="006F0E2E" w:rsidRPr="00B72BC0" w:rsidRDefault="006F0E2E" w:rsidP="00511B2B">
            <w:pPr>
              <w:pStyle w:val="TAL"/>
            </w:pPr>
            <w:r w:rsidRPr="00B72BC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FB2FA22" w14:textId="77777777" w:rsidR="006F0E2E" w:rsidRPr="00B72BC0" w:rsidRDefault="006F0E2E" w:rsidP="00511B2B">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5032CDA2" w14:textId="77777777" w:rsidR="006F0E2E" w:rsidRPr="00B72BC0" w:rsidRDefault="006F0E2E" w:rsidP="00511B2B">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48078D2D" w14:textId="77777777" w:rsidR="006F0E2E" w:rsidRPr="00B72BC0" w:rsidRDefault="006F0E2E" w:rsidP="00511B2B">
            <w:pPr>
              <w:pStyle w:val="TAL"/>
            </w:pPr>
            <w:r w:rsidRPr="00B72BC0">
              <w:t>(BW 50 MHz SCS 60 kHz) OR (BW 100 MHz SCS 120 kHz)</w:t>
            </w:r>
          </w:p>
        </w:tc>
      </w:tr>
      <w:tr w:rsidR="006F0E2E" w:rsidRPr="00B72BC0" w14:paraId="7BDC8C32" w14:textId="77777777" w:rsidTr="00511B2B">
        <w:tc>
          <w:tcPr>
            <w:tcW w:w="4536" w:type="dxa"/>
            <w:tcBorders>
              <w:top w:val="single" w:sz="4" w:space="0" w:color="auto"/>
              <w:left w:val="single" w:sz="4" w:space="0" w:color="auto"/>
              <w:bottom w:val="nil"/>
              <w:right w:val="single" w:sz="4" w:space="0" w:color="auto"/>
            </w:tcBorders>
            <w:hideMark/>
          </w:tcPr>
          <w:p w14:paraId="3063D21B" w14:textId="77777777" w:rsidR="006F0E2E" w:rsidRPr="00B72BC0" w:rsidRDefault="006F0E2E" w:rsidP="00511B2B">
            <w:pPr>
              <w:pStyle w:val="TAL"/>
            </w:pPr>
            <w:r w:rsidRPr="00B72BC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803233" w14:textId="77777777" w:rsidR="006F0E2E" w:rsidRPr="00B72BC0" w:rsidRDefault="006F0E2E" w:rsidP="00511B2B">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51128094" w14:textId="77777777" w:rsidR="006F0E2E" w:rsidRPr="00B72BC0" w:rsidRDefault="006F0E2E" w:rsidP="00511B2B">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4DDB947E" w14:textId="77777777" w:rsidR="006F0E2E" w:rsidRPr="00B72BC0" w:rsidRDefault="006F0E2E" w:rsidP="00511B2B">
            <w:pPr>
              <w:pStyle w:val="TAL"/>
            </w:pPr>
            <w:r w:rsidRPr="00B72BC0">
              <w:t>(BW 100 MHz SCS 60 kHz) OR (BW 200 MHz SCS 120 kHz) OR (BW 400 MHz SCS 120 kHz)</w:t>
            </w:r>
          </w:p>
        </w:tc>
      </w:tr>
      <w:tr w:rsidR="006F0E2E" w:rsidRPr="00B72BC0" w14:paraId="13074DA3"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56FB65FB" w14:textId="77777777" w:rsidR="006F0E2E" w:rsidRPr="00B72BC0" w:rsidRDefault="006F0E2E" w:rsidP="00511B2B">
            <w:pPr>
              <w:pStyle w:val="TAL"/>
            </w:pPr>
            <w:r w:rsidRPr="00B72BC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58425C7" w14:textId="77777777" w:rsidR="006F0E2E" w:rsidRPr="00B72BC0" w:rsidRDefault="006F0E2E" w:rsidP="00511B2B">
            <w:pPr>
              <w:pStyle w:val="TAL"/>
            </w:pPr>
            <w:r w:rsidRPr="00B72BC0">
              <w:t>n0</w:t>
            </w:r>
          </w:p>
        </w:tc>
        <w:tc>
          <w:tcPr>
            <w:tcW w:w="1701" w:type="dxa"/>
            <w:tcBorders>
              <w:top w:val="single" w:sz="4" w:space="0" w:color="auto"/>
              <w:left w:val="single" w:sz="4" w:space="0" w:color="auto"/>
              <w:bottom w:val="single" w:sz="4" w:space="0" w:color="auto"/>
              <w:right w:val="single" w:sz="4" w:space="0" w:color="auto"/>
            </w:tcBorders>
          </w:tcPr>
          <w:p w14:paraId="39AA03BB"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A5DFEDD" w14:textId="77777777" w:rsidR="006F0E2E" w:rsidRPr="00B72BC0" w:rsidRDefault="006F0E2E" w:rsidP="00511B2B">
            <w:pPr>
              <w:pStyle w:val="TAL"/>
            </w:pPr>
          </w:p>
        </w:tc>
      </w:tr>
      <w:tr w:rsidR="006F0E2E" w:rsidRPr="00B72BC0" w14:paraId="31201244"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1A3A2887" w14:textId="77777777" w:rsidR="006F0E2E" w:rsidRPr="00B72BC0" w:rsidRDefault="006F0E2E" w:rsidP="00511B2B">
            <w:pPr>
              <w:pStyle w:val="TAL"/>
            </w:pPr>
            <w:r w:rsidRPr="00B72BC0">
              <w:t xml:space="preserve">  }</w:t>
            </w:r>
          </w:p>
        </w:tc>
        <w:tc>
          <w:tcPr>
            <w:tcW w:w="2268" w:type="dxa"/>
            <w:tcBorders>
              <w:top w:val="single" w:sz="4" w:space="0" w:color="auto"/>
              <w:left w:val="single" w:sz="4" w:space="0" w:color="auto"/>
              <w:bottom w:val="single" w:sz="4" w:space="0" w:color="auto"/>
              <w:right w:val="single" w:sz="4" w:space="0" w:color="auto"/>
            </w:tcBorders>
          </w:tcPr>
          <w:p w14:paraId="4431935E" w14:textId="77777777" w:rsidR="006F0E2E" w:rsidRPr="00B72BC0" w:rsidRDefault="006F0E2E" w:rsidP="00511B2B">
            <w:pPr>
              <w:pStyle w:val="TAL"/>
            </w:pPr>
          </w:p>
        </w:tc>
        <w:tc>
          <w:tcPr>
            <w:tcW w:w="1701" w:type="dxa"/>
            <w:tcBorders>
              <w:top w:val="single" w:sz="4" w:space="0" w:color="auto"/>
              <w:left w:val="single" w:sz="4" w:space="0" w:color="auto"/>
              <w:bottom w:val="single" w:sz="4" w:space="0" w:color="auto"/>
              <w:right w:val="single" w:sz="4" w:space="0" w:color="auto"/>
            </w:tcBorders>
          </w:tcPr>
          <w:p w14:paraId="3CEF4C33"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434B0C34" w14:textId="77777777" w:rsidR="006F0E2E" w:rsidRPr="00B72BC0" w:rsidRDefault="006F0E2E" w:rsidP="00511B2B">
            <w:pPr>
              <w:pStyle w:val="TAL"/>
            </w:pPr>
          </w:p>
        </w:tc>
      </w:tr>
      <w:tr w:rsidR="006F0E2E" w:rsidRPr="00B72BC0" w14:paraId="00191E3D" w14:textId="77777777" w:rsidTr="00511B2B">
        <w:tc>
          <w:tcPr>
            <w:tcW w:w="4536" w:type="dxa"/>
            <w:tcBorders>
              <w:top w:val="single" w:sz="4" w:space="0" w:color="auto"/>
              <w:left w:val="single" w:sz="4" w:space="0" w:color="auto"/>
              <w:bottom w:val="single" w:sz="4" w:space="0" w:color="auto"/>
              <w:right w:val="single" w:sz="4" w:space="0" w:color="auto"/>
            </w:tcBorders>
            <w:hideMark/>
          </w:tcPr>
          <w:p w14:paraId="36697958" w14:textId="77777777" w:rsidR="006F0E2E" w:rsidRPr="00B72BC0" w:rsidRDefault="006F0E2E" w:rsidP="00511B2B">
            <w:pPr>
              <w:pStyle w:val="TAL"/>
            </w:pPr>
            <w:r w:rsidRPr="00B72BC0">
              <w:t>}</w:t>
            </w:r>
          </w:p>
        </w:tc>
        <w:tc>
          <w:tcPr>
            <w:tcW w:w="2268" w:type="dxa"/>
            <w:tcBorders>
              <w:top w:val="single" w:sz="4" w:space="0" w:color="auto"/>
              <w:left w:val="single" w:sz="4" w:space="0" w:color="auto"/>
              <w:bottom w:val="single" w:sz="4" w:space="0" w:color="auto"/>
              <w:right w:val="single" w:sz="4" w:space="0" w:color="auto"/>
            </w:tcBorders>
          </w:tcPr>
          <w:p w14:paraId="0760F91E" w14:textId="77777777" w:rsidR="006F0E2E" w:rsidRPr="00B72BC0" w:rsidRDefault="006F0E2E" w:rsidP="00511B2B">
            <w:pPr>
              <w:pStyle w:val="TAL"/>
            </w:pPr>
          </w:p>
        </w:tc>
        <w:tc>
          <w:tcPr>
            <w:tcW w:w="1701" w:type="dxa"/>
            <w:tcBorders>
              <w:top w:val="single" w:sz="4" w:space="0" w:color="auto"/>
              <w:left w:val="single" w:sz="4" w:space="0" w:color="auto"/>
              <w:bottom w:val="single" w:sz="4" w:space="0" w:color="auto"/>
              <w:right w:val="single" w:sz="4" w:space="0" w:color="auto"/>
            </w:tcBorders>
          </w:tcPr>
          <w:p w14:paraId="2E41A6B4" w14:textId="77777777" w:rsidR="006F0E2E" w:rsidRPr="00B72BC0" w:rsidRDefault="006F0E2E" w:rsidP="00511B2B">
            <w:pPr>
              <w:pStyle w:val="TAL"/>
            </w:pPr>
          </w:p>
        </w:tc>
        <w:tc>
          <w:tcPr>
            <w:tcW w:w="1245" w:type="dxa"/>
            <w:tcBorders>
              <w:top w:val="single" w:sz="4" w:space="0" w:color="auto"/>
              <w:left w:val="single" w:sz="4" w:space="0" w:color="auto"/>
              <w:bottom w:val="single" w:sz="4" w:space="0" w:color="auto"/>
              <w:right w:val="single" w:sz="4" w:space="0" w:color="auto"/>
            </w:tcBorders>
          </w:tcPr>
          <w:p w14:paraId="27A500B6" w14:textId="77777777" w:rsidR="006F0E2E" w:rsidRPr="00B72BC0" w:rsidRDefault="006F0E2E" w:rsidP="00511B2B">
            <w:pPr>
              <w:pStyle w:val="TAL"/>
            </w:pPr>
          </w:p>
        </w:tc>
      </w:tr>
    </w:tbl>
    <w:p w14:paraId="5EA9AEA6" w14:textId="77777777" w:rsidR="006F0E2E" w:rsidRPr="00B72BC0" w:rsidRDefault="006F0E2E" w:rsidP="006F0E2E"/>
    <w:p w14:paraId="2E9E01C1" w14:textId="77777777" w:rsidR="006F0E2E" w:rsidRPr="00B72BC0" w:rsidRDefault="006F0E2E" w:rsidP="006F0E2E">
      <w:pPr>
        <w:pStyle w:val="H6"/>
      </w:pPr>
      <w:r w:rsidRPr="00B72BC0">
        <w:t>7.5.1.5</w:t>
      </w:r>
      <w:r w:rsidRPr="00B72BC0">
        <w:tab/>
        <w:t>Test requirement</w:t>
      </w:r>
    </w:p>
    <w:p w14:paraId="7EB61C5B" w14:textId="77777777" w:rsidR="006F0E2E" w:rsidRPr="00B72BC0" w:rsidRDefault="006F0E2E" w:rsidP="006F0E2E">
      <w:r w:rsidRPr="00B72BC0">
        <w:t xml:space="preserve">The TB success rate of greater than 85% with no PDCP SDU loss shall be sustained during at least </w:t>
      </w:r>
      <w:r w:rsidRPr="00B72BC0">
        <w:rPr>
          <w:rFonts w:eastAsia="MS Mincho"/>
        </w:rPr>
        <w:t>300</w:t>
      </w:r>
      <w:r w:rsidRPr="00B72BC0">
        <w:t xml:space="preserve"> frames.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784C5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EB43" w14:textId="77777777" w:rsidR="00784C58" w:rsidRDefault="00784C58">
      <w:r>
        <w:separator/>
      </w:r>
    </w:p>
  </w:endnote>
  <w:endnote w:type="continuationSeparator" w:id="0">
    <w:p w14:paraId="09579314" w14:textId="77777777" w:rsidR="00784C58" w:rsidRDefault="0078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20B0604020202020204"/>
    <w:charset w:val="00"/>
    <w:family w:val="roman"/>
    <w:pitch w:val="default"/>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CF16C" w14:textId="77777777" w:rsidR="00784C58" w:rsidRDefault="00784C58">
      <w:r>
        <w:separator/>
      </w:r>
    </w:p>
  </w:footnote>
  <w:footnote w:type="continuationSeparator" w:id="0">
    <w:p w14:paraId="56F6370F" w14:textId="77777777" w:rsidR="00784C58" w:rsidRDefault="0078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2"/>
  </w:num>
  <w:num w:numId="2" w16cid:durableId="179242909">
    <w:abstractNumId w:val="1"/>
  </w:num>
  <w:num w:numId="3" w16cid:durableId="1264847974">
    <w:abstractNumId w:val="11"/>
  </w:num>
  <w:num w:numId="4" w16cid:durableId="2090149749">
    <w:abstractNumId w:val="4"/>
  </w:num>
  <w:num w:numId="5" w16cid:durableId="512574783">
    <w:abstractNumId w:val="10"/>
  </w:num>
  <w:num w:numId="6" w16cid:durableId="223175583">
    <w:abstractNumId w:val="3"/>
  </w:num>
  <w:num w:numId="7" w16cid:durableId="2018648654">
    <w:abstractNumId w:val="6"/>
  </w:num>
  <w:num w:numId="8" w16cid:durableId="207840220">
    <w:abstractNumId w:val="5"/>
  </w:num>
  <w:num w:numId="9" w16cid:durableId="470634278">
    <w:abstractNumId w:val="9"/>
  </w:num>
  <w:num w:numId="10" w16cid:durableId="1675255278">
    <w:abstractNumId w:val="8"/>
  </w:num>
  <w:num w:numId="11" w16cid:durableId="599875438">
    <w:abstractNumId w:val="7"/>
  </w:num>
  <w:num w:numId="12" w16cid:durableId="238056478">
    <w:abstractNumId w:val="0"/>
  </w:num>
  <w:num w:numId="13" w16cid:durableId="87878606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5DBA"/>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F0E2E"/>
    <w:rsid w:val="00740F98"/>
    <w:rsid w:val="00743960"/>
    <w:rsid w:val="00770C52"/>
    <w:rsid w:val="00784C58"/>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2E7C"/>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A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
    <w:rsid w:val="00CA6DF3"/>
    <w:rPr>
      <w:color w:val="FF0000"/>
    </w:rPr>
  </w:style>
  <w:style w:type="paragraph" w:styleId="List">
    <w:name w:val="List"/>
    <w:basedOn w:val="Normal"/>
    <w:link w:val="ListChar3"/>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Zchn"/>
    <w:rsid w:val="00CA6DF3"/>
  </w:style>
  <w:style w:type="paragraph" w:customStyle="1" w:styleId="B2">
    <w:name w:val="B2"/>
    <w:basedOn w:val="List2"/>
    <w:link w:val="B2Char"/>
    <w:rsid w:val="00CA6DF3"/>
  </w:style>
  <w:style w:type="paragraph" w:customStyle="1" w:styleId="B3">
    <w:name w:val="B3"/>
    <w:basedOn w:val="List3"/>
    <w:link w:val="B3Char"/>
    <w:rsid w:val="00CA6DF3"/>
  </w:style>
  <w:style w:type="paragraph" w:customStyle="1" w:styleId="B4">
    <w:name w:val="B4"/>
    <w:basedOn w:val="List4"/>
    <w:link w:val="B4Char"/>
    <w:rsid w:val="00CA6DF3"/>
  </w:style>
  <w:style w:type="paragraph" w:customStyle="1" w:styleId="B5">
    <w:name w:val="B5"/>
    <w:basedOn w:val="List5"/>
    <w:link w:val="B5Char"/>
    <w:rsid w:val="00CA6DF3"/>
  </w:style>
  <w:style w:type="paragraph" w:styleId="Footer">
    <w:name w:val="footer"/>
    <w:aliases w:val="footer odd,footer,fo,pie de página"/>
    <w:basedOn w:val="Header"/>
    <w:link w:val="FooterCha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F0E2E"/>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6F0E2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F0E2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F0E2E"/>
    <w:rPr>
      <w:rFonts w:ascii="Arial" w:hAnsi="Arial"/>
      <w:sz w:val="22"/>
      <w:lang w:val="en-GB" w:eastAsia="en-US"/>
    </w:rPr>
  </w:style>
  <w:style w:type="character" w:customStyle="1" w:styleId="H6Char">
    <w:name w:val="H6 Char"/>
    <w:link w:val="H6"/>
    <w:qFormat/>
    <w:locked/>
    <w:rsid w:val="006F0E2E"/>
    <w:rPr>
      <w:rFonts w:ascii="Arial" w:hAnsi="Arial"/>
      <w:lang w:val="en-GB" w:eastAsia="en-US"/>
    </w:rPr>
  </w:style>
  <w:style w:type="character" w:customStyle="1" w:styleId="EQChar">
    <w:name w:val="EQ Char"/>
    <w:link w:val="EQ"/>
    <w:qFormat/>
    <w:rsid w:val="006F0E2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F0E2E"/>
    <w:rPr>
      <w:rFonts w:ascii="Arial" w:hAnsi="Arial"/>
      <w:b/>
      <w:noProof/>
      <w:sz w:val="18"/>
      <w:lang w:val="en-US" w:eastAsia="en-US"/>
    </w:rPr>
  </w:style>
  <w:style w:type="character" w:customStyle="1" w:styleId="NOChar">
    <w:name w:val="NO Char"/>
    <w:link w:val="NO"/>
    <w:qFormat/>
    <w:rsid w:val="006F0E2E"/>
    <w:rPr>
      <w:rFonts w:ascii="Times New Roman" w:hAnsi="Times New Roman"/>
      <w:lang w:val="en-GB" w:eastAsia="en-US"/>
    </w:rPr>
  </w:style>
  <w:style w:type="character" w:customStyle="1" w:styleId="TALChar">
    <w:name w:val="TAL Char"/>
    <w:link w:val="TAL"/>
    <w:qFormat/>
    <w:rsid w:val="006F0E2E"/>
    <w:rPr>
      <w:rFonts w:ascii="Arial" w:hAnsi="Arial"/>
      <w:sz w:val="18"/>
      <w:lang w:val="en-GB" w:eastAsia="en-US"/>
    </w:rPr>
  </w:style>
  <w:style w:type="character" w:customStyle="1" w:styleId="TACCar">
    <w:name w:val="TAC Car"/>
    <w:link w:val="TAC"/>
    <w:qFormat/>
    <w:locked/>
    <w:rsid w:val="006F0E2E"/>
    <w:rPr>
      <w:rFonts w:ascii="Arial" w:hAnsi="Arial"/>
      <w:sz w:val="18"/>
      <w:lang w:val="en-GB" w:eastAsia="en-US"/>
    </w:rPr>
  </w:style>
  <w:style w:type="character" w:customStyle="1" w:styleId="TAHCar">
    <w:name w:val="TAH Car"/>
    <w:link w:val="TAH"/>
    <w:qFormat/>
    <w:locked/>
    <w:rsid w:val="006F0E2E"/>
    <w:rPr>
      <w:rFonts w:ascii="Arial" w:hAnsi="Arial"/>
      <w:b/>
      <w:sz w:val="18"/>
      <w:lang w:val="en-GB" w:eastAsia="en-US"/>
    </w:rPr>
  </w:style>
  <w:style w:type="character" w:customStyle="1" w:styleId="EXChar">
    <w:name w:val="EX Char"/>
    <w:link w:val="EX"/>
    <w:qFormat/>
    <w:locked/>
    <w:rsid w:val="006F0E2E"/>
    <w:rPr>
      <w:rFonts w:ascii="Times New Roman" w:hAnsi="Times New Roman"/>
      <w:lang w:val="en-GB" w:eastAsia="en-US"/>
    </w:rPr>
  </w:style>
  <w:style w:type="character" w:customStyle="1" w:styleId="B1Zchn">
    <w:name w:val="B1 Zchn"/>
    <w:link w:val="B1"/>
    <w:qFormat/>
    <w:rsid w:val="006F0E2E"/>
    <w:rPr>
      <w:rFonts w:ascii="Times New Roman" w:hAnsi="Times New Roman"/>
      <w:lang w:val="en-GB" w:eastAsia="en-US"/>
    </w:rPr>
  </w:style>
  <w:style w:type="character" w:customStyle="1" w:styleId="EditorsNoteChar">
    <w:name w:val="Editor's Note Char"/>
    <w:link w:val="EditorsNote"/>
    <w:qFormat/>
    <w:locked/>
    <w:rsid w:val="006F0E2E"/>
    <w:rPr>
      <w:rFonts w:ascii="Times New Roman" w:hAnsi="Times New Roman"/>
      <w:color w:val="FF0000"/>
      <w:lang w:val="en-GB" w:eastAsia="en-US"/>
    </w:rPr>
  </w:style>
  <w:style w:type="character" w:customStyle="1" w:styleId="THChar">
    <w:name w:val="TH Char"/>
    <w:link w:val="TH"/>
    <w:qFormat/>
    <w:locked/>
    <w:rsid w:val="006F0E2E"/>
    <w:rPr>
      <w:rFonts w:ascii="Arial" w:hAnsi="Arial"/>
      <w:b/>
      <w:lang w:val="en-GB" w:eastAsia="en-US"/>
    </w:rPr>
  </w:style>
  <w:style w:type="character" w:customStyle="1" w:styleId="TANChar">
    <w:name w:val="TAN Char"/>
    <w:link w:val="TAN"/>
    <w:qFormat/>
    <w:rsid w:val="006F0E2E"/>
    <w:rPr>
      <w:rFonts w:ascii="Arial" w:hAnsi="Arial"/>
      <w:sz w:val="18"/>
      <w:lang w:val="en-GB" w:eastAsia="en-US"/>
    </w:rPr>
  </w:style>
  <w:style w:type="character" w:customStyle="1" w:styleId="TFChar">
    <w:name w:val="TF Char"/>
    <w:link w:val="TF"/>
    <w:qFormat/>
    <w:rsid w:val="006F0E2E"/>
    <w:rPr>
      <w:rFonts w:ascii="Arial" w:hAnsi="Arial"/>
      <w:b/>
      <w:lang w:val="en-GB" w:eastAsia="en-US"/>
    </w:rPr>
  </w:style>
  <w:style w:type="character" w:customStyle="1" w:styleId="B2Char">
    <w:name w:val="B2 Char"/>
    <w:link w:val="B2"/>
    <w:qFormat/>
    <w:rsid w:val="006F0E2E"/>
    <w:rPr>
      <w:rFonts w:ascii="Times New Roman" w:hAnsi="Times New Roman"/>
      <w:lang w:val="en-GB" w:eastAsia="en-US"/>
    </w:rPr>
  </w:style>
  <w:style w:type="character" w:customStyle="1" w:styleId="BalloonTextChar">
    <w:name w:val="Balloon Text Char"/>
    <w:link w:val="BalloonText"/>
    <w:qFormat/>
    <w:rsid w:val="006F0E2E"/>
    <w:rPr>
      <w:rFonts w:ascii="Tahoma" w:hAnsi="Tahoma" w:cs="Tahoma"/>
      <w:sz w:val="16"/>
      <w:szCs w:val="16"/>
      <w:lang w:val="en-GB" w:eastAsia="en-US"/>
    </w:rPr>
  </w:style>
  <w:style w:type="paragraph" w:styleId="Revision">
    <w:name w:val="Revision"/>
    <w:hidden/>
    <w:uiPriority w:val="99"/>
    <w:rsid w:val="006F0E2E"/>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F0E2E"/>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F0E2E"/>
    <w:rPr>
      <w:rFonts w:ascii="Calibri" w:eastAsia="Calibri" w:hAnsi="Calibri"/>
      <w:sz w:val="22"/>
      <w:szCs w:val="22"/>
      <w:lang w:val="en-GB" w:eastAsia="en-GB"/>
    </w:rPr>
  </w:style>
  <w:style w:type="paragraph" w:styleId="NormalWeb">
    <w:name w:val="Normal (Web)"/>
    <w:basedOn w:val="Normal"/>
    <w:uiPriority w:val="99"/>
    <w:unhideWhenUsed/>
    <w:rsid w:val="006F0E2E"/>
    <w:pPr>
      <w:spacing w:before="100" w:beforeAutospacing="1" w:after="100" w:afterAutospacing="1"/>
    </w:pPr>
    <w:rPr>
      <w:sz w:val="24"/>
      <w:szCs w:val="24"/>
      <w:lang w:val="en-US" w:eastAsia="en-GB"/>
    </w:rPr>
  </w:style>
  <w:style w:type="character" w:customStyle="1" w:styleId="DocumentMapChar">
    <w:name w:val="Document Map Char"/>
    <w:link w:val="DocumentMap"/>
    <w:rsid w:val="006F0E2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6F0E2E"/>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6F0E2E"/>
    <w:rPr>
      <w:rFonts w:ascii="Times New Roman" w:eastAsia="SimSun" w:hAnsi="Times New Roman"/>
      <w:lang w:val="en-GB" w:eastAsia="en-GB"/>
    </w:rPr>
  </w:style>
  <w:style w:type="paragraph" w:styleId="PlainText">
    <w:name w:val="Plain Text"/>
    <w:basedOn w:val="Normal"/>
    <w:link w:val="PlainTextChar"/>
    <w:uiPriority w:val="99"/>
    <w:rsid w:val="006F0E2E"/>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6F0E2E"/>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6F0E2E"/>
    <w:rPr>
      <w:rFonts w:ascii="Arial" w:hAnsi="Arial"/>
      <w:lang w:val="en-GB" w:eastAsia="en-US"/>
    </w:rPr>
  </w:style>
  <w:style w:type="character" w:customStyle="1" w:styleId="PLChar">
    <w:name w:val="PL Char"/>
    <w:link w:val="PL"/>
    <w:qFormat/>
    <w:rsid w:val="006F0E2E"/>
    <w:rPr>
      <w:rFonts w:ascii="Courier New" w:hAnsi="Courier New"/>
      <w:noProof/>
      <w:sz w:val="16"/>
      <w:lang w:val="en-US" w:eastAsia="en-US"/>
    </w:rPr>
  </w:style>
  <w:style w:type="paragraph" w:customStyle="1" w:styleId="TAJ">
    <w:name w:val="TAJ"/>
    <w:basedOn w:val="TH"/>
    <w:uiPriority w:val="99"/>
    <w:rsid w:val="006F0E2E"/>
    <w:pPr>
      <w:overflowPunct/>
      <w:autoSpaceDE/>
      <w:autoSpaceDN/>
      <w:adjustRightInd/>
      <w:textAlignment w:val="auto"/>
    </w:pPr>
    <w:rPr>
      <w:rFonts w:eastAsia="Batang"/>
    </w:rPr>
  </w:style>
  <w:style w:type="paragraph" w:customStyle="1" w:styleId="ZK">
    <w:name w:val="ZK"/>
    <w:uiPriority w:val="99"/>
    <w:rsid w:val="006F0E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0E2E"/>
    <w:pPr>
      <w:spacing w:line="360" w:lineRule="atLeast"/>
      <w:jc w:val="center"/>
    </w:pPr>
    <w:rPr>
      <w:rFonts w:ascii="Times New Roman" w:eastAsia="MS Mincho" w:hAnsi="Times New Roman"/>
      <w:lang w:val="en-GB" w:eastAsia="en-US"/>
    </w:rPr>
  </w:style>
  <w:style w:type="paragraph" w:customStyle="1" w:styleId="a">
    <w:name w:val="修订"/>
    <w:hidden/>
    <w:semiHidden/>
    <w:rsid w:val="006F0E2E"/>
    <w:rPr>
      <w:rFonts w:ascii="Times New Roman" w:eastAsia="Batang" w:hAnsi="Times New Roman"/>
      <w:lang w:val="en-GB" w:eastAsia="en-US"/>
    </w:rPr>
  </w:style>
  <w:style w:type="character" w:customStyle="1" w:styleId="Heading6Char">
    <w:name w:val="Heading 6 Char"/>
    <w:aliases w:val="T1 Char,Header 6 Char"/>
    <w:link w:val="Heading6"/>
    <w:rsid w:val="006F0E2E"/>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F0E2E"/>
    <w:rPr>
      <w:rFonts w:ascii="Arial" w:hAnsi="Arial"/>
      <w:sz w:val="36"/>
      <w:lang w:val="en-GB" w:eastAsia="en-US"/>
    </w:rPr>
  </w:style>
  <w:style w:type="paragraph" w:styleId="IndexHeading">
    <w:name w:val="index heading"/>
    <w:basedOn w:val="Normal"/>
    <w:next w:val="Normal"/>
    <w:uiPriority w:val="99"/>
    <w:rsid w:val="006F0E2E"/>
    <w:pPr>
      <w:pBdr>
        <w:top w:val="single" w:sz="12" w:space="0" w:color="auto"/>
      </w:pBdr>
      <w:spacing w:before="360" w:after="240"/>
    </w:pPr>
    <w:rPr>
      <w:b/>
      <w:i/>
      <w:sz w:val="26"/>
    </w:rPr>
  </w:style>
  <w:style w:type="paragraph" w:customStyle="1" w:styleId="TableText">
    <w:name w:val="TableText"/>
    <w:basedOn w:val="BodyTextIndent"/>
    <w:uiPriority w:val="99"/>
    <w:rsid w:val="006F0E2E"/>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6F0E2E"/>
    <w:pPr>
      <w:tabs>
        <w:tab w:val="num" w:pos="851"/>
        <w:tab w:val="num" w:pos="1800"/>
      </w:tabs>
      <w:ind w:left="1800" w:hanging="851"/>
    </w:pPr>
    <w:rPr>
      <w:rFonts w:eastAsia="MS Mincho"/>
      <w:lang w:eastAsia="en-GB"/>
    </w:rPr>
  </w:style>
  <w:style w:type="paragraph" w:styleId="ListNumber3">
    <w:name w:val="List Number 3"/>
    <w:basedOn w:val="Normal"/>
    <w:uiPriority w:val="99"/>
    <w:rsid w:val="006F0E2E"/>
    <w:pPr>
      <w:numPr>
        <w:numId w:val="2"/>
      </w:numPr>
      <w:tabs>
        <w:tab w:val="num" w:pos="926"/>
      </w:tabs>
      <w:ind w:left="926"/>
    </w:pPr>
    <w:rPr>
      <w:rFonts w:eastAsia="MS Mincho"/>
      <w:lang w:eastAsia="en-GB"/>
    </w:rPr>
  </w:style>
  <w:style w:type="paragraph" w:styleId="ListNumber4">
    <w:name w:val="List Number 4"/>
    <w:basedOn w:val="Normal"/>
    <w:uiPriority w:val="99"/>
    <w:rsid w:val="006F0E2E"/>
    <w:pPr>
      <w:numPr>
        <w:numId w:val="1"/>
      </w:numPr>
      <w:tabs>
        <w:tab w:val="num" w:pos="1209"/>
      </w:tabs>
      <w:ind w:left="1209"/>
    </w:pPr>
    <w:rPr>
      <w:rFonts w:eastAsia="MS Mincho"/>
      <w:lang w:eastAsia="en-GB"/>
    </w:rPr>
  </w:style>
  <w:style w:type="paragraph" w:styleId="Date">
    <w:name w:val="Date"/>
    <w:basedOn w:val="Normal"/>
    <w:next w:val="Normal"/>
    <w:link w:val="DateChar"/>
    <w:uiPriority w:val="99"/>
    <w:rsid w:val="006F0E2E"/>
  </w:style>
  <w:style w:type="character" w:customStyle="1" w:styleId="DateChar">
    <w:name w:val="Date Char"/>
    <w:basedOn w:val="DefaultParagraphFont"/>
    <w:link w:val="Date"/>
    <w:uiPriority w:val="99"/>
    <w:rsid w:val="006F0E2E"/>
    <w:rPr>
      <w:rFonts w:ascii="Times New Roman" w:hAnsi="Times New Roman"/>
      <w:lang w:val="en-GB" w:eastAsia="en-US"/>
    </w:rPr>
  </w:style>
  <w:style w:type="paragraph" w:customStyle="1" w:styleId="AutoCorrect">
    <w:name w:val="AutoCorrect"/>
    <w:uiPriority w:val="99"/>
    <w:rsid w:val="006F0E2E"/>
    <w:rPr>
      <w:rFonts w:ascii="Times New Roman" w:hAnsi="Times New Roman"/>
      <w:sz w:val="24"/>
      <w:szCs w:val="24"/>
      <w:lang w:val="en-GB" w:eastAsia="ko-KR"/>
    </w:rPr>
  </w:style>
  <w:style w:type="paragraph" w:customStyle="1" w:styleId="-PAGE-">
    <w:name w:val="- PAGE -"/>
    <w:uiPriority w:val="99"/>
    <w:rsid w:val="006F0E2E"/>
    <w:rPr>
      <w:rFonts w:ascii="Times New Roman" w:hAnsi="Times New Roman"/>
      <w:sz w:val="24"/>
      <w:szCs w:val="24"/>
      <w:lang w:val="en-GB" w:eastAsia="ko-KR"/>
    </w:rPr>
  </w:style>
  <w:style w:type="paragraph" w:customStyle="1" w:styleId="Lastprinted">
    <w:name w:val="Last printed"/>
    <w:uiPriority w:val="99"/>
    <w:rsid w:val="006F0E2E"/>
    <w:rPr>
      <w:rFonts w:ascii="Times New Roman" w:hAnsi="Times New Roman"/>
      <w:sz w:val="24"/>
      <w:szCs w:val="24"/>
      <w:lang w:val="en-GB" w:eastAsia="ko-KR"/>
    </w:rPr>
  </w:style>
  <w:style w:type="paragraph" w:customStyle="1" w:styleId="Lastsavedby">
    <w:name w:val="Last saved by"/>
    <w:uiPriority w:val="99"/>
    <w:rsid w:val="006F0E2E"/>
    <w:rPr>
      <w:rFonts w:ascii="Times New Roman" w:hAnsi="Times New Roman"/>
      <w:sz w:val="24"/>
      <w:szCs w:val="24"/>
      <w:lang w:val="en-GB" w:eastAsia="ko-KR"/>
    </w:rPr>
  </w:style>
  <w:style w:type="paragraph" w:customStyle="1" w:styleId="AuthorPageDate">
    <w:name w:val="Author  Page #  Date"/>
    <w:uiPriority w:val="99"/>
    <w:rsid w:val="006F0E2E"/>
    <w:rPr>
      <w:rFonts w:ascii="Times New Roman" w:hAnsi="Times New Roman"/>
      <w:sz w:val="24"/>
      <w:szCs w:val="24"/>
      <w:lang w:val="en-GB" w:eastAsia="ko-KR"/>
    </w:rPr>
  </w:style>
  <w:style w:type="paragraph" w:customStyle="1" w:styleId="INDENT1">
    <w:name w:val="INDENT1"/>
    <w:basedOn w:val="Normal"/>
    <w:uiPriority w:val="99"/>
    <w:rsid w:val="006F0E2E"/>
    <w:pPr>
      <w:ind w:left="851"/>
    </w:pPr>
    <w:rPr>
      <w:lang w:eastAsia="en-GB"/>
    </w:rPr>
  </w:style>
  <w:style w:type="paragraph" w:customStyle="1" w:styleId="INDENT2">
    <w:name w:val="INDENT2"/>
    <w:basedOn w:val="Normal"/>
    <w:uiPriority w:val="99"/>
    <w:rsid w:val="006F0E2E"/>
    <w:pPr>
      <w:ind w:left="1135" w:hanging="284"/>
    </w:pPr>
    <w:rPr>
      <w:lang w:eastAsia="en-GB"/>
    </w:rPr>
  </w:style>
  <w:style w:type="paragraph" w:customStyle="1" w:styleId="INDENT3">
    <w:name w:val="INDENT3"/>
    <w:basedOn w:val="Normal"/>
    <w:uiPriority w:val="99"/>
    <w:rsid w:val="006F0E2E"/>
    <w:pPr>
      <w:ind w:left="1701" w:hanging="567"/>
    </w:pPr>
    <w:rPr>
      <w:lang w:eastAsia="en-GB"/>
    </w:rPr>
  </w:style>
  <w:style w:type="paragraph" w:customStyle="1" w:styleId="Guidance">
    <w:name w:val="Guidance"/>
    <w:basedOn w:val="Normal"/>
    <w:link w:val="GuidanceChar"/>
    <w:rsid w:val="006F0E2E"/>
    <w:rPr>
      <w:i/>
      <w:color w:val="0000FF"/>
      <w:lang w:eastAsia="en-GB"/>
    </w:rPr>
  </w:style>
  <w:style w:type="paragraph" w:customStyle="1" w:styleId="Data">
    <w:name w:val="Data"/>
    <w:basedOn w:val="Normal"/>
    <w:uiPriority w:val="99"/>
    <w:rsid w:val="006F0E2E"/>
    <w:pPr>
      <w:tabs>
        <w:tab w:val="left" w:pos="1418"/>
      </w:tabs>
      <w:spacing w:after="120"/>
    </w:pPr>
    <w:rPr>
      <w:rFonts w:ascii="Arial" w:eastAsia="MS Mincho" w:hAnsi="Arial"/>
      <w:sz w:val="24"/>
      <w:lang w:val="fr-FR"/>
    </w:rPr>
  </w:style>
  <w:style w:type="paragraph" w:customStyle="1" w:styleId="ATC">
    <w:name w:val="ATC"/>
    <w:basedOn w:val="Normal"/>
    <w:uiPriority w:val="99"/>
    <w:rsid w:val="006F0E2E"/>
    <w:rPr>
      <w:lang w:eastAsia="en-GB"/>
    </w:rPr>
  </w:style>
  <w:style w:type="paragraph" w:customStyle="1" w:styleId="Bullet">
    <w:name w:val="Bullet"/>
    <w:basedOn w:val="Normal"/>
    <w:uiPriority w:val="99"/>
    <w:rsid w:val="006F0E2E"/>
    <w:pPr>
      <w:tabs>
        <w:tab w:val="num" w:pos="928"/>
      </w:tabs>
      <w:overflowPunct/>
      <w:autoSpaceDE/>
      <w:autoSpaceDN/>
      <w:adjustRightInd/>
      <w:ind w:left="928" w:hanging="360"/>
      <w:textAlignment w:val="auto"/>
    </w:pPr>
    <w:rPr>
      <w:rFonts w:eastAsia="Batang"/>
    </w:rPr>
  </w:style>
  <w:style w:type="paragraph" w:customStyle="1" w:styleId="JK-text-simpledoc">
    <w:name w:val="JK - text - simple doc"/>
    <w:basedOn w:val="Normal"/>
    <w:autoRedefine/>
    <w:uiPriority w:val="99"/>
    <w:rsid w:val="006F0E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F0E2E"/>
    <w:rPr>
      <w:rFonts w:ascii="Arial" w:hAnsi="Arial"/>
      <w:b/>
      <w:noProof/>
      <w:sz w:val="18"/>
      <w:lang w:val="en-GB" w:eastAsia="en-US" w:bidi="ar-SA"/>
    </w:rPr>
  </w:style>
  <w:style w:type="paragraph" w:customStyle="1" w:styleId="tabletext0">
    <w:name w:val="table text"/>
    <w:basedOn w:val="Normal"/>
    <w:next w:val="Normal"/>
    <w:uiPriority w:val="99"/>
    <w:rsid w:val="006F0E2E"/>
    <w:rPr>
      <w:rFonts w:eastAsia="MS Mincho"/>
      <w:i/>
      <w:lang w:eastAsia="en-GB"/>
    </w:rPr>
  </w:style>
  <w:style w:type="paragraph" w:customStyle="1" w:styleId="HE">
    <w:name w:val="HE"/>
    <w:basedOn w:val="Normal"/>
    <w:uiPriority w:val="99"/>
    <w:rsid w:val="006F0E2E"/>
    <w:pPr>
      <w:spacing w:after="0"/>
    </w:pPr>
    <w:rPr>
      <w:rFonts w:eastAsia="MS Mincho"/>
      <w:b/>
      <w:lang w:eastAsia="en-GB"/>
    </w:rPr>
  </w:style>
  <w:style w:type="paragraph" w:customStyle="1" w:styleId="HO">
    <w:name w:val="HO"/>
    <w:basedOn w:val="Normal"/>
    <w:uiPriority w:val="99"/>
    <w:rsid w:val="006F0E2E"/>
    <w:pPr>
      <w:spacing w:after="0"/>
      <w:jc w:val="right"/>
    </w:pPr>
    <w:rPr>
      <w:rFonts w:eastAsia="MS Mincho"/>
      <w:b/>
      <w:lang w:eastAsia="en-GB"/>
    </w:rPr>
  </w:style>
  <w:style w:type="paragraph" w:customStyle="1" w:styleId="WP">
    <w:name w:val="WP"/>
    <w:basedOn w:val="Normal"/>
    <w:uiPriority w:val="99"/>
    <w:rsid w:val="006F0E2E"/>
    <w:pPr>
      <w:spacing w:after="0"/>
      <w:jc w:val="both"/>
    </w:pPr>
    <w:rPr>
      <w:rFonts w:eastAsia="MS Mincho"/>
      <w:lang w:eastAsia="en-GB"/>
    </w:rPr>
  </w:style>
  <w:style w:type="paragraph" w:customStyle="1" w:styleId="TableTitle">
    <w:name w:val="TableTitle"/>
    <w:basedOn w:val="Normal"/>
    <w:next w:val="Normal"/>
    <w:uiPriority w:val="99"/>
    <w:rsid w:val="006F0E2E"/>
    <w:pPr>
      <w:keepNext/>
      <w:keepLines/>
      <w:spacing w:after="60"/>
      <w:ind w:left="210"/>
      <w:jc w:val="center"/>
    </w:pPr>
    <w:rPr>
      <w:rFonts w:eastAsia="MS Mincho"/>
      <w:b/>
      <w:lang w:eastAsia="en-GB"/>
    </w:rPr>
  </w:style>
  <w:style w:type="paragraph" w:customStyle="1" w:styleId="Copyright">
    <w:name w:val="Copyright"/>
    <w:basedOn w:val="Normal"/>
    <w:uiPriority w:val="99"/>
    <w:rsid w:val="006F0E2E"/>
    <w:pPr>
      <w:spacing w:after="0"/>
      <w:jc w:val="center"/>
    </w:pPr>
    <w:rPr>
      <w:rFonts w:ascii="Arial" w:eastAsia="MS Mincho" w:hAnsi="Arial"/>
      <w:b/>
      <w:sz w:val="16"/>
      <w:lang w:eastAsia="en-GB"/>
    </w:rPr>
  </w:style>
  <w:style w:type="paragraph" w:customStyle="1" w:styleId="Bullets">
    <w:name w:val="Bullets"/>
    <w:basedOn w:val="Normal"/>
    <w:uiPriority w:val="99"/>
    <w:rsid w:val="006F0E2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rsid w:val="006F0E2E"/>
    <w:pPr>
      <w:keepNext/>
      <w:keepLines/>
      <w:spacing w:after="0"/>
      <w:ind w:right="134"/>
      <w:jc w:val="right"/>
    </w:pPr>
    <w:rPr>
      <w:rFonts w:ascii="Arial" w:hAnsi="Arial" w:cs="Arial"/>
      <w:sz w:val="18"/>
      <w:szCs w:val="18"/>
      <w:lang w:val="en-US"/>
    </w:rPr>
  </w:style>
  <w:style w:type="character" w:customStyle="1" w:styleId="Heading8Char">
    <w:name w:val="Heading 8 Char"/>
    <w:link w:val="Heading8"/>
    <w:rsid w:val="006F0E2E"/>
    <w:rPr>
      <w:rFonts w:ascii="Arial" w:hAnsi="Arial"/>
      <w:sz w:val="36"/>
      <w:lang w:val="en-GB" w:eastAsia="en-US"/>
    </w:rPr>
  </w:style>
  <w:style w:type="character" w:customStyle="1" w:styleId="Heading9Char">
    <w:name w:val="Heading 9 Char"/>
    <w:aliases w:val="Figure Heading Char1,FH Char1"/>
    <w:link w:val="Heading9"/>
    <w:rsid w:val="006F0E2E"/>
    <w:rPr>
      <w:rFonts w:ascii="Arial" w:hAnsi="Arial"/>
      <w:sz w:val="36"/>
      <w:lang w:val="en-GB" w:eastAsia="en-US"/>
    </w:rPr>
  </w:style>
  <w:style w:type="character" w:customStyle="1" w:styleId="B3Char">
    <w:name w:val="B3 Char"/>
    <w:link w:val="B3"/>
    <w:qFormat/>
    <w:rsid w:val="006F0E2E"/>
    <w:rPr>
      <w:rFonts w:ascii="Times New Roman" w:hAnsi="Times New Roman"/>
      <w:lang w:val="en-GB" w:eastAsia="en-US"/>
    </w:rPr>
  </w:style>
  <w:style w:type="character" w:customStyle="1" w:styleId="B4Char">
    <w:name w:val="B4 Char"/>
    <w:link w:val="B4"/>
    <w:qFormat/>
    <w:rsid w:val="006F0E2E"/>
    <w:rPr>
      <w:rFonts w:ascii="Times New Roman" w:hAnsi="Times New Roman"/>
      <w:lang w:val="en-GB" w:eastAsia="en-US"/>
    </w:rPr>
  </w:style>
  <w:style w:type="character" w:customStyle="1" w:styleId="B5Char">
    <w:name w:val="B5 Char"/>
    <w:link w:val="B5"/>
    <w:qFormat/>
    <w:rsid w:val="006F0E2E"/>
    <w:rPr>
      <w:rFonts w:ascii="Times New Roman" w:hAnsi="Times New Roman"/>
      <w:lang w:val="en-GB" w:eastAsia="en-US"/>
    </w:rPr>
  </w:style>
  <w:style w:type="paragraph" w:customStyle="1" w:styleId="10">
    <w:name w:val="修订1"/>
    <w:hidden/>
    <w:uiPriority w:val="99"/>
    <w:semiHidden/>
    <w:rsid w:val="006F0E2E"/>
    <w:rPr>
      <w:rFonts w:ascii="Times New Roman" w:eastAsia="Batang" w:hAnsi="Times New Roman"/>
      <w:lang w:val="en-GB" w:eastAsia="en-US"/>
    </w:rPr>
  </w:style>
  <w:style w:type="character" w:customStyle="1" w:styleId="HeadingChar">
    <w:name w:val="Heading Char"/>
    <w:link w:val="Heading"/>
    <w:rsid w:val="006F0E2E"/>
    <w:rPr>
      <w:rFonts w:ascii="Arial" w:eastAsia="SimSun" w:hAnsi="Arial"/>
      <w:b/>
      <w:sz w:val="22"/>
      <w:lang w:val="en-US" w:eastAsia="en-US"/>
    </w:rPr>
  </w:style>
  <w:style w:type="paragraph" w:customStyle="1" w:styleId="a0">
    <w:name w:val="変更箇所"/>
    <w:hidden/>
    <w:uiPriority w:val="99"/>
    <w:semiHidden/>
    <w:rsid w:val="006F0E2E"/>
    <w:rPr>
      <w:rFonts w:ascii="Times New Roman" w:eastAsia="MS Mincho" w:hAnsi="Times New Roman"/>
      <w:lang w:val="en-GB" w:eastAsia="en-US"/>
    </w:rPr>
  </w:style>
  <w:style w:type="paragraph" w:customStyle="1" w:styleId="B1LatinItalique">
    <w:name w:val="B1 + (Latin) Italique"/>
    <w:basedOn w:val="B1"/>
    <w:link w:val="B1LatinItaliqueCar"/>
    <w:rsid w:val="006F0E2E"/>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F0E2E"/>
    <w:rPr>
      <w:rFonts w:ascii="Times New Roman" w:eastAsia="SimSun" w:hAnsi="Times New Roman"/>
      <w:i/>
      <w:iCs/>
      <w:lang w:val="en-GB" w:eastAsia="x-none"/>
    </w:rPr>
  </w:style>
  <w:style w:type="paragraph" w:customStyle="1" w:styleId="a1">
    <w:name w:val="수정"/>
    <w:hidden/>
    <w:uiPriority w:val="99"/>
    <w:semiHidden/>
    <w:rsid w:val="006F0E2E"/>
    <w:rPr>
      <w:rFonts w:ascii="Times New Roman" w:eastAsia="Batang" w:hAnsi="Times New Roman"/>
      <w:lang w:val="en-GB" w:eastAsia="en-US"/>
    </w:rPr>
  </w:style>
  <w:style w:type="paragraph" w:customStyle="1" w:styleId="Revision1">
    <w:name w:val="Revision1"/>
    <w:hidden/>
    <w:uiPriority w:val="99"/>
    <w:semiHidden/>
    <w:rsid w:val="006F0E2E"/>
    <w:rPr>
      <w:rFonts w:ascii="Times New Roman" w:eastAsia="Batang" w:hAnsi="Times New Roman"/>
      <w:lang w:val="en-GB" w:eastAsia="en-US"/>
    </w:rPr>
  </w:style>
  <w:style w:type="paragraph" w:customStyle="1" w:styleId="Arial">
    <w:name w:val="Arial"/>
    <w:basedOn w:val="Normal"/>
    <w:uiPriority w:val="99"/>
    <w:rsid w:val="006F0E2E"/>
    <w:pPr>
      <w:tabs>
        <w:tab w:val="right" w:pos="9639"/>
      </w:tabs>
      <w:overflowPunct/>
      <w:autoSpaceDE/>
      <w:autoSpaceDN/>
      <w:adjustRightInd/>
      <w:textAlignment w:val="auto"/>
    </w:pPr>
    <w:rPr>
      <w:rFonts w:eastAsia="Batang"/>
      <w:b/>
      <w:bCs/>
      <w:lang w:val="fr-FR"/>
    </w:rPr>
  </w:style>
  <w:style w:type="paragraph" w:customStyle="1" w:styleId="2">
    <w:name w:val="修订2"/>
    <w:hidden/>
    <w:uiPriority w:val="99"/>
    <w:semiHidden/>
    <w:rsid w:val="006F0E2E"/>
    <w:rPr>
      <w:rFonts w:ascii="Times New Roman" w:eastAsia="Batang" w:hAnsi="Times New Roman"/>
      <w:lang w:val="en-GB" w:eastAsia="en-US"/>
    </w:rPr>
  </w:style>
  <w:style w:type="character" w:customStyle="1" w:styleId="List3Char">
    <w:name w:val="List 3 Char"/>
    <w:link w:val="List3"/>
    <w:rsid w:val="006F0E2E"/>
    <w:rPr>
      <w:rFonts w:ascii="Times New Roman" w:hAnsi="Times New Roman"/>
      <w:lang w:val="en-GB" w:eastAsia="en-US"/>
    </w:rPr>
  </w:style>
  <w:style w:type="paragraph" w:customStyle="1" w:styleId="Heading">
    <w:name w:val="Heading"/>
    <w:next w:val="Normal"/>
    <w:link w:val="HeadingChar"/>
    <w:rsid w:val="006F0E2E"/>
    <w:pPr>
      <w:spacing w:before="360"/>
      <w:ind w:left="2552"/>
    </w:pPr>
    <w:rPr>
      <w:rFonts w:ascii="Arial" w:eastAsia="SimSun" w:hAnsi="Arial"/>
      <w:b/>
      <w:sz w:val="22"/>
      <w:lang w:val="en-US" w:eastAsia="en-US"/>
    </w:rPr>
  </w:style>
  <w:style w:type="paragraph" w:customStyle="1" w:styleId="11">
    <w:name w:val="変更箇所1"/>
    <w:hidden/>
    <w:uiPriority w:val="99"/>
    <w:semiHidden/>
    <w:rsid w:val="006F0E2E"/>
    <w:rPr>
      <w:rFonts w:ascii="Times New Roman" w:eastAsia="MS Mincho" w:hAnsi="Times New Roman"/>
      <w:lang w:val="en-GB" w:eastAsia="en-US"/>
    </w:rPr>
  </w:style>
  <w:style w:type="paragraph" w:styleId="HTMLPreformatted">
    <w:name w:val="HTML Preformatted"/>
    <w:basedOn w:val="Normal"/>
    <w:link w:val="HTMLPreformattedChar"/>
    <w:rsid w:val="006F0E2E"/>
    <w:rPr>
      <w:rFonts w:ascii="Courier New" w:eastAsia="MS Mincho" w:hAnsi="Courier New"/>
      <w:lang w:eastAsia="x-none"/>
    </w:rPr>
  </w:style>
  <w:style w:type="character" w:customStyle="1" w:styleId="HTMLPreformattedChar">
    <w:name w:val="HTML Preformatted Char"/>
    <w:basedOn w:val="DefaultParagraphFont"/>
    <w:link w:val="HTMLPreformatted"/>
    <w:rsid w:val="006F0E2E"/>
    <w:rPr>
      <w:rFonts w:ascii="Courier New" w:eastAsia="MS Mincho" w:hAnsi="Courier New"/>
      <w:lang w:val="en-GB" w:eastAsia="x-none"/>
    </w:rPr>
  </w:style>
  <w:style w:type="paragraph" w:customStyle="1" w:styleId="Atl">
    <w:name w:val="Atl"/>
    <w:basedOn w:val="Normal"/>
    <w:uiPriority w:val="99"/>
    <w:rsid w:val="006F0E2E"/>
    <w:rPr>
      <w:rFonts w:eastAsia="SimSun" w:cs="v4.2.0"/>
      <w:lang w:eastAsia="en-GB"/>
    </w:rPr>
  </w:style>
  <w:style w:type="paragraph" w:customStyle="1" w:styleId="standard">
    <w:name w:val="standard"/>
    <w:uiPriority w:val="99"/>
    <w:rsid w:val="006F0E2E"/>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F0E2E"/>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6F0E2E"/>
    <w:pPr>
      <w:keepNext/>
      <w:keepLines/>
      <w:spacing w:before="200" w:after="0"/>
      <w:outlineLvl w:val="2"/>
    </w:pPr>
    <w:rPr>
      <w:rFonts w:ascii="Arial" w:hAnsi="Arial" w:cs="Arial"/>
      <w:bCs/>
      <w:sz w:val="24"/>
    </w:rPr>
  </w:style>
  <w:style w:type="paragraph" w:customStyle="1" w:styleId="Default">
    <w:name w:val="Default"/>
    <w:uiPriority w:val="99"/>
    <w:rsid w:val="006F0E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6F0E2E"/>
    <w:rPr>
      <w:rFonts w:ascii="Times New Roman" w:eastAsia="Batang" w:hAnsi="Times New Roman"/>
      <w:lang w:val="en-GB" w:eastAsia="en-US"/>
    </w:rPr>
  </w:style>
  <w:style w:type="character" w:customStyle="1" w:styleId="GuidanceChar">
    <w:name w:val="Guidance Char"/>
    <w:link w:val="Guidance"/>
    <w:rsid w:val="006F0E2E"/>
    <w:rPr>
      <w:rFonts w:ascii="Times New Roman" w:hAnsi="Times New Roman"/>
      <w:i/>
      <w:color w:val="0000FF"/>
      <w:lang w:val="en-GB" w:eastAsia="en-GB"/>
    </w:rPr>
  </w:style>
  <w:style w:type="paragraph" w:customStyle="1" w:styleId="IBN">
    <w:name w:val="IBN"/>
    <w:basedOn w:val="Normal"/>
    <w:uiPriority w:val="99"/>
    <w:rsid w:val="006F0E2E"/>
    <w:pPr>
      <w:tabs>
        <w:tab w:val="left" w:pos="567"/>
      </w:tabs>
      <w:overflowPunct/>
      <w:autoSpaceDE/>
      <w:autoSpaceDN/>
      <w:adjustRightInd/>
      <w:textAlignment w:val="auto"/>
    </w:pPr>
    <w:rPr>
      <w:rFonts w:eastAsia="SimSun"/>
    </w:rPr>
  </w:style>
  <w:style w:type="character" w:customStyle="1" w:styleId="a2">
    <w:name w:val="+"/>
    <w:aliases w:val="superscript"/>
    <w:rsid w:val="006F0E2E"/>
    <w:rPr>
      <w:vertAlign w:val="superscript"/>
    </w:rPr>
  </w:style>
  <w:style w:type="paragraph" w:customStyle="1" w:styleId="text">
    <w:name w:val="text"/>
    <w:basedOn w:val="Normal"/>
    <w:uiPriority w:val="99"/>
    <w:rsid w:val="006F0E2E"/>
    <w:pPr>
      <w:widowControl w:val="0"/>
      <w:overflowPunct/>
      <w:autoSpaceDE/>
      <w:autoSpaceDN/>
      <w:adjustRightInd/>
      <w:spacing w:after="240"/>
      <w:jc w:val="both"/>
      <w:textAlignment w:val="auto"/>
    </w:pPr>
    <w:rPr>
      <w:rFonts w:eastAsia="SimSun"/>
      <w:sz w:val="24"/>
      <w:lang w:val="en-AU" w:eastAsia="en-GB"/>
    </w:rPr>
  </w:style>
  <w:style w:type="paragraph" w:customStyle="1" w:styleId="TAH8pt">
    <w:name w:val="TAH + 8 pt"/>
    <w:basedOn w:val="TAH"/>
    <w:rsid w:val="006F0E2E"/>
    <w:rPr>
      <w:rFonts w:eastAsia="MS Mincho"/>
      <w:bCs/>
      <w:noProof/>
      <w:sz w:val="16"/>
      <w:szCs w:val="16"/>
      <w:lang w:eastAsia="en-GB"/>
    </w:rPr>
  </w:style>
  <w:style w:type="character" w:customStyle="1" w:styleId="ListChar3">
    <w:name w:val="List Char3"/>
    <w:link w:val="List"/>
    <w:rsid w:val="006F0E2E"/>
    <w:rPr>
      <w:rFonts w:ascii="Times New Roman" w:hAnsi="Times New Roman"/>
      <w:lang w:val="en-GB" w:eastAsia="en-US"/>
    </w:rPr>
  </w:style>
  <w:style w:type="paragraph" w:customStyle="1" w:styleId="TableEntry">
    <w:name w:val="Table Entry"/>
    <w:basedOn w:val="Normal"/>
    <w:next w:val="Normal"/>
    <w:uiPriority w:val="99"/>
    <w:rsid w:val="006F0E2E"/>
    <w:pPr>
      <w:overflowPunct/>
      <w:autoSpaceDE/>
      <w:autoSpaceDN/>
      <w:adjustRightInd/>
      <w:spacing w:after="0"/>
      <w:textAlignment w:val="auto"/>
    </w:pPr>
    <w:rPr>
      <w:rFonts w:ascii="IMHNGF+BookmanOldStyle" w:eastAsia="SimSun" w:hAnsi="IMHNGF+BookmanOldStyle"/>
      <w:sz w:val="24"/>
      <w:szCs w:val="24"/>
      <w:lang w:val="en-US" w:eastAsia="en-GB"/>
    </w:rPr>
  </w:style>
  <w:style w:type="character" w:customStyle="1" w:styleId="ListChar2">
    <w:name w:val="List Char2"/>
    <w:rsid w:val="006F0E2E"/>
    <w:rPr>
      <w:lang w:val="en-GB" w:eastAsia="en-GB" w:bidi="ar-SA"/>
    </w:rPr>
  </w:style>
  <w:style w:type="character" w:customStyle="1" w:styleId="ListChar1">
    <w:name w:val="List Char1"/>
    <w:rsid w:val="006F0E2E"/>
    <w:rPr>
      <w:lang w:val="en-GB" w:eastAsia="ja-JP" w:bidi="ar-SA"/>
    </w:rPr>
  </w:style>
  <w:style w:type="paragraph" w:customStyle="1" w:styleId="LD1">
    <w:name w:val="LD 1"/>
    <w:basedOn w:val="Normal"/>
    <w:uiPriority w:val="99"/>
    <w:rsid w:val="006F0E2E"/>
    <w:pPr>
      <w:keepNext/>
      <w:keepLines/>
      <w:overflowPunct/>
      <w:autoSpaceDE/>
      <w:autoSpaceDN/>
      <w:adjustRightInd/>
      <w:spacing w:before="60" w:after="60"/>
      <w:jc w:val="center"/>
      <w:textAlignment w:val="auto"/>
    </w:pPr>
    <w:rPr>
      <w:rFonts w:ascii="Courier New" w:eastAsia="SimSun" w:hAnsi="Courier New"/>
      <w:lang w:eastAsia="en-GB"/>
    </w:rPr>
  </w:style>
  <w:style w:type="character" w:styleId="HTMLTypewriter">
    <w:name w:val="HTML Typewriter"/>
    <w:rsid w:val="006F0E2E"/>
    <w:rPr>
      <w:rFonts w:ascii="Courier New" w:eastAsia="Times New Roman" w:hAnsi="Courier New" w:cs="Courier New"/>
      <w:sz w:val="20"/>
      <w:szCs w:val="20"/>
    </w:rPr>
  </w:style>
  <w:style w:type="character" w:customStyle="1" w:styleId="M5">
    <w:name w:val="M5 (文字)"/>
    <w:rsid w:val="006F0E2E"/>
    <w:rPr>
      <w:rFonts w:ascii="Arial" w:eastAsia="MS Mincho" w:hAnsi="Arial"/>
      <w:sz w:val="22"/>
      <w:lang w:val="en-GB" w:eastAsia="ar-SA" w:bidi="ar-SA"/>
    </w:rPr>
  </w:style>
  <w:style w:type="paragraph" w:customStyle="1" w:styleId="ListBullet1">
    <w:name w:val="List Bullet1"/>
    <w:basedOn w:val="Normal"/>
    <w:uiPriority w:val="99"/>
    <w:rsid w:val="006F0E2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F0E2E"/>
    <w:pPr>
      <w:tabs>
        <w:tab w:val="clear" w:pos="644"/>
        <w:tab w:val="num" w:pos="1494"/>
      </w:tabs>
      <w:ind w:left="851"/>
    </w:pPr>
  </w:style>
  <w:style w:type="paragraph" w:customStyle="1" w:styleId="ListBullet31">
    <w:name w:val="List Bullet 31"/>
    <w:basedOn w:val="ListBullet21"/>
    <w:uiPriority w:val="99"/>
    <w:rsid w:val="006F0E2E"/>
    <w:pPr>
      <w:ind w:left="1135"/>
    </w:pPr>
  </w:style>
  <w:style w:type="paragraph" w:customStyle="1" w:styleId="ListBullet41">
    <w:name w:val="List Bullet 41"/>
    <w:basedOn w:val="ListBullet31"/>
    <w:uiPriority w:val="99"/>
    <w:rsid w:val="006F0E2E"/>
    <w:pPr>
      <w:ind w:left="1418"/>
    </w:pPr>
  </w:style>
  <w:style w:type="paragraph" w:customStyle="1" w:styleId="ListBullet51">
    <w:name w:val="List Bullet 51"/>
    <w:basedOn w:val="ListBullet41"/>
    <w:uiPriority w:val="99"/>
    <w:rsid w:val="006F0E2E"/>
    <w:pPr>
      <w:ind w:left="1702"/>
    </w:pPr>
  </w:style>
  <w:style w:type="paragraph" w:customStyle="1" w:styleId="List31">
    <w:name w:val="List 31"/>
    <w:basedOn w:val="Normal"/>
    <w:uiPriority w:val="99"/>
    <w:rsid w:val="006F0E2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F0E2E"/>
    <w:pPr>
      <w:ind w:left="1418" w:hanging="284"/>
    </w:pPr>
  </w:style>
  <w:style w:type="paragraph" w:customStyle="1" w:styleId="ListNumber1">
    <w:name w:val="List Number1"/>
    <w:basedOn w:val="List"/>
    <w:uiPriority w:val="99"/>
    <w:rsid w:val="006F0E2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6F0E2E"/>
    <w:pPr>
      <w:ind w:left="851" w:hanging="284"/>
    </w:pPr>
  </w:style>
  <w:style w:type="paragraph" w:customStyle="1" w:styleId="List21">
    <w:name w:val="List 21"/>
    <w:basedOn w:val="List"/>
    <w:uiPriority w:val="99"/>
    <w:rsid w:val="006F0E2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6F0E2E"/>
    <w:pPr>
      <w:ind w:left="1702"/>
    </w:pPr>
  </w:style>
  <w:style w:type="paragraph" w:customStyle="1" w:styleId="TabList">
    <w:name w:val="TabList"/>
    <w:basedOn w:val="Normal"/>
    <w:uiPriority w:val="99"/>
    <w:rsid w:val="006F0E2E"/>
    <w:pPr>
      <w:tabs>
        <w:tab w:val="left" w:pos="1134"/>
      </w:tabs>
      <w:overflowPunct/>
      <w:autoSpaceDE/>
      <w:autoSpaceDN/>
      <w:adjustRightInd/>
      <w:spacing w:after="0"/>
      <w:textAlignment w:val="auto"/>
    </w:pPr>
    <w:rPr>
      <w:rFonts w:eastAsia="MS Mincho"/>
      <w:lang w:eastAsia="en-GB"/>
    </w:rPr>
  </w:style>
  <w:style w:type="paragraph" w:customStyle="1" w:styleId="tah0">
    <w:name w:val="tah"/>
    <w:basedOn w:val="Normal"/>
    <w:uiPriority w:val="99"/>
    <w:rsid w:val="006F0E2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6F0E2E"/>
    <w:pPr>
      <w:tabs>
        <w:tab w:val="num" w:pos="2560"/>
      </w:tabs>
      <w:overflowPunct/>
      <w:autoSpaceDE/>
      <w:autoSpaceDN/>
      <w:adjustRightInd/>
      <w:ind w:left="2560" w:hanging="357"/>
      <w:textAlignment w:val="auto"/>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6F0E2E"/>
    <w:rPr>
      <w:rFonts w:ascii="Arial" w:eastAsia="MS Mincho" w:hAnsi="Arial"/>
      <w:sz w:val="22"/>
      <w:lang w:val="en-GB" w:eastAsia="en-US" w:bidi="ar-SA"/>
    </w:rPr>
  </w:style>
  <w:style w:type="paragraph" w:customStyle="1" w:styleId="Revision2">
    <w:name w:val="Revision2"/>
    <w:hidden/>
    <w:uiPriority w:val="99"/>
    <w:semiHidden/>
    <w:rsid w:val="006F0E2E"/>
    <w:rPr>
      <w:rFonts w:ascii="Times New Roman" w:eastAsia="MS Mincho" w:hAnsi="Times New Roman"/>
      <w:lang w:val="en-GB" w:eastAsia="en-US"/>
    </w:rPr>
  </w:style>
  <w:style w:type="paragraph" w:customStyle="1" w:styleId="ListParagraph1">
    <w:name w:val="List Paragraph1"/>
    <w:basedOn w:val="Normal"/>
    <w:uiPriority w:val="99"/>
    <w:qFormat/>
    <w:rsid w:val="006F0E2E"/>
    <w:pPr>
      <w:overflowPunct/>
      <w:autoSpaceDE/>
      <w:autoSpaceDN/>
      <w:adjustRightInd/>
      <w:ind w:left="720"/>
      <w:contextualSpacing/>
      <w:textAlignment w:val="auto"/>
    </w:pPr>
    <w:rPr>
      <w:rFonts w:eastAsia="SimSun"/>
      <w:lang w:eastAsia="en-GB"/>
    </w:rPr>
  </w:style>
  <w:style w:type="character" w:customStyle="1" w:styleId="ListChar">
    <w:name w:val="List Char"/>
    <w:rsid w:val="006F0E2E"/>
    <w:rPr>
      <w:lang w:val="en-GB" w:eastAsia="ar-SA" w:bidi="ar-SA"/>
    </w:rPr>
  </w:style>
  <w:style w:type="character" w:customStyle="1" w:styleId="M5Car">
    <w:name w:val="M5 Car"/>
    <w:aliases w:val="mh2 Car,Module heading 2 Car,heading 8 Car,Numbered Sub-list Car,h5 Car,Heading5 Car,Head5 Car,H5 Car Car,H5 Car,5 Car Car"/>
    <w:rsid w:val="006F0E2E"/>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E2E"/>
    <w:rPr>
      <w:rFonts w:ascii="Arial" w:eastAsia="MS Mincho" w:hAnsi="Arial"/>
      <w:b/>
      <w:noProof/>
      <w:sz w:val="18"/>
      <w:lang w:val="en-GB" w:eastAsia="en-US" w:bidi="ar-SA"/>
    </w:rPr>
  </w:style>
  <w:style w:type="character" w:customStyle="1" w:styleId="List2Char">
    <w:name w:val="List 2 Char"/>
    <w:link w:val="List2"/>
    <w:rsid w:val="006F0E2E"/>
    <w:rPr>
      <w:rFonts w:ascii="Times New Roman" w:hAnsi="Times New Roman"/>
      <w:lang w:val="en-GB" w:eastAsia="en-US"/>
    </w:rPr>
  </w:style>
  <w:style w:type="paragraph" w:customStyle="1" w:styleId="20">
    <w:name w:val="変更箇所2"/>
    <w:hidden/>
    <w:uiPriority w:val="99"/>
    <w:semiHidden/>
    <w:rsid w:val="006F0E2E"/>
    <w:rPr>
      <w:rFonts w:ascii="Times New Roman" w:eastAsia="MS Mincho" w:hAnsi="Times New Roman"/>
      <w:lang w:val="en-GB" w:eastAsia="en-US"/>
    </w:rPr>
  </w:style>
  <w:style w:type="paragraph" w:customStyle="1" w:styleId="3">
    <w:name w:val="修订3"/>
    <w:hidden/>
    <w:uiPriority w:val="99"/>
    <w:semiHidden/>
    <w:rsid w:val="006F0E2E"/>
    <w:rPr>
      <w:rFonts w:ascii="Times New Roman" w:eastAsia="Batang" w:hAnsi="Times New Roman"/>
      <w:lang w:val="en-GB" w:eastAsia="en-US"/>
    </w:rPr>
  </w:style>
  <w:style w:type="paragraph" w:styleId="Subtitle">
    <w:name w:val="Subtitle"/>
    <w:basedOn w:val="Normal"/>
    <w:next w:val="Normal"/>
    <w:link w:val="SubtitleChar"/>
    <w:uiPriority w:val="99"/>
    <w:qFormat/>
    <w:rsid w:val="006F0E2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6F0E2E"/>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6F0E2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0E2E"/>
    <w:rPr>
      <w:rFonts w:ascii="Arial" w:eastAsia="PMingLiU" w:hAnsi="Arial"/>
      <w:b/>
      <w:bCs/>
      <w:i/>
      <w:iCs/>
      <w:color w:val="4F81BD"/>
      <w:lang w:val="en-GB" w:eastAsia="en-US"/>
    </w:rPr>
  </w:style>
  <w:style w:type="character" w:styleId="SubtleEmphasis">
    <w:name w:val="Subtle Emphasis"/>
    <w:uiPriority w:val="19"/>
    <w:qFormat/>
    <w:rsid w:val="006F0E2E"/>
    <w:rPr>
      <w:i/>
      <w:iCs/>
      <w:color w:val="808080"/>
    </w:rPr>
  </w:style>
  <w:style w:type="character" w:styleId="IntenseEmphasis">
    <w:name w:val="Intense Emphasis"/>
    <w:uiPriority w:val="21"/>
    <w:qFormat/>
    <w:rsid w:val="006F0E2E"/>
    <w:rPr>
      <w:b/>
      <w:bCs/>
      <w:i/>
      <w:iCs/>
      <w:color w:val="4F81BD"/>
    </w:rPr>
  </w:style>
  <w:style w:type="character" w:styleId="SubtleReference">
    <w:name w:val="Subtle Reference"/>
    <w:uiPriority w:val="31"/>
    <w:qFormat/>
    <w:rsid w:val="006F0E2E"/>
    <w:rPr>
      <w:smallCaps/>
      <w:color w:val="C0504D"/>
      <w:u w:val="single"/>
    </w:rPr>
  </w:style>
  <w:style w:type="character" w:styleId="IntenseReference">
    <w:name w:val="Intense Reference"/>
    <w:uiPriority w:val="32"/>
    <w:qFormat/>
    <w:rsid w:val="006F0E2E"/>
    <w:rPr>
      <w:b/>
      <w:bCs/>
      <w:smallCaps/>
      <w:color w:val="C0504D"/>
      <w:spacing w:val="5"/>
      <w:u w:val="single"/>
    </w:rPr>
  </w:style>
  <w:style w:type="paragraph" w:styleId="TOCHeading">
    <w:name w:val="TOC Heading"/>
    <w:basedOn w:val="Heading1"/>
    <w:next w:val="Normal"/>
    <w:uiPriority w:val="39"/>
    <w:unhideWhenUsed/>
    <w:qFormat/>
    <w:rsid w:val="006F0E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F0E2E"/>
    <w:pPr>
      <w:numPr>
        <w:numId w:val="5"/>
      </w:numPr>
      <w:spacing w:before="60"/>
    </w:pPr>
    <w:rPr>
      <w:rFonts w:eastAsia="PMingLiU"/>
      <w:lang w:eastAsia="x-none" w:bidi="en-US"/>
    </w:rPr>
  </w:style>
  <w:style w:type="character" w:customStyle="1" w:styleId="List1Char">
    <w:name w:val="List 1 Char"/>
    <w:link w:val="List1"/>
    <w:uiPriority w:val="99"/>
    <w:rsid w:val="006F0E2E"/>
    <w:rPr>
      <w:rFonts w:ascii="Times New Roman" w:eastAsia="PMingLiU" w:hAnsi="Times New Roman"/>
      <w:lang w:val="en-GB" w:eastAsia="x-none" w:bidi="en-US"/>
    </w:rPr>
  </w:style>
  <w:style w:type="paragraph" w:customStyle="1" w:styleId="Highlight">
    <w:name w:val="Highlight"/>
    <w:basedOn w:val="Normal"/>
    <w:uiPriority w:val="99"/>
    <w:qFormat/>
    <w:rsid w:val="006F0E2E"/>
    <w:rPr>
      <w:color w:val="E36C0A"/>
    </w:rPr>
  </w:style>
  <w:style w:type="paragraph" w:customStyle="1" w:styleId="List20">
    <w:name w:val="List2"/>
    <w:basedOn w:val="List1"/>
    <w:uiPriority w:val="99"/>
    <w:qFormat/>
    <w:rsid w:val="006F0E2E"/>
    <w:pPr>
      <w:numPr>
        <w:numId w:val="0"/>
      </w:numPr>
      <w:spacing w:before="0"/>
    </w:pPr>
    <w:rPr>
      <w:szCs w:val="24"/>
      <w:lang w:val="fr-FR" w:eastAsia="fr-FR" w:bidi="ar-SA"/>
    </w:rPr>
  </w:style>
  <w:style w:type="paragraph" w:customStyle="1" w:styleId="30">
    <w:name w:val="変更箇所3"/>
    <w:hidden/>
    <w:uiPriority w:val="99"/>
    <w:semiHidden/>
    <w:rsid w:val="006F0E2E"/>
    <w:rPr>
      <w:rFonts w:ascii="Times New Roman" w:eastAsia="MS Mincho" w:hAnsi="Times New Roman"/>
      <w:lang w:val="en-GB" w:eastAsia="en-US"/>
    </w:rPr>
  </w:style>
  <w:style w:type="character" w:customStyle="1" w:styleId="im-content1">
    <w:name w:val="im-content1"/>
    <w:rsid w:val="006F0E2E"/>
    <w:rPr>
      <w:color w:val="333333"/>
    </w:rPr>
  </w:style>
  <w:style w:type="character" w:customStyle="1" w:styleId="ColorfulGrid-Accent1Char">
    <w:name w:val="Colorful Grid - Accent 1 Char"/>
    <w:link w:val="ColourfulGridAccent1"/>
    <w:uiPriority w:val="29"/>
    <w:rsid w:val="006F0E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0E2E"/>
    <w:rPr>
      <w:rFonts w:ascii="Arial" w:eastAsia="PMingLiU" w:hAnsi="Arial"/>
      <w:b/>
      <w:bCs/>
      <w:i/>
      <w:iCs/>
      <w:color w:val="4F81BD"/>
      <w:lang w:val="en-GB" w:eastAsia="en-US"/>
    </w:rPr>
  </w:style>
  <w:style w:type="table" w:styleId="ColourfulGridAccent1">
    <w:name w:val="Colorful Grid Accent 1"/>
    <w:basedOn w:val="TableNormal"/>
    <w:link w:val="ColorfulGrid-Accent1Char"/>
    <w:uiPriority w:val="29"/>
    <w:unhideWhenUsed/>
    <w:rsid w:val="006F0E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0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F0E2E"/>
    <w:rPr>
      <w:rFonts w:ascii="Times New Roman" w:eastAsia="Batang" w:hAnsi="Times New Roman"/>
      <w:lang w:val="en-GB" w:eastAsia="en-US"/>
    </w:rPr>
  </w:style>
  <w:style w:type="paragraph" w:customStyle="1" w:styleId="4">
    <w:name w:val="修订4"/>
    <w:hidden/>
    <w:uiPriority w:val="99"/>
    <w:semiHidden/>
    <w:rsid w:val="006F0E2E"/>
    <w:rPr>
      <w:rFonts w:ascii="Times New Roman" w:eastAsia="Batang" w:hAnsi="Times New Roman"/>
      <w:lang w:val="en-GB" w:eastAsia="en-US"/>
    </w:rPr>
  </w:style>
  <w:style w:type="paragraph" w:customStyle="1" w:styleId="TN">
    <w:name w:val="TN"/>
    <w:basedOn w:val="Normal"/>
    <w:uiPriority w:val="99"/>
    <w:qFormat/>
    <w:rsid w:val="006F0E2E"/>
    <w:pPr>
      <w:keepNext/>
      <w:keepLines/>
      <w:overflowPunct/>
      <w:autoSpaceDE/>
      <w:autoSpaceDN/>
      <w:adjustRightInd/>
      <w:spacing w:after="0"/>
      <w:ind w:left="851" w:hanging="851"/>
      <w:textAlignment w:val="auto"/>
    </w:pPr>
    <w:rPr>
      <w:rFonts w:ascii="Arial" w:eastAsia="SimSun" w:hAnsi="Arial"/>
      <w:sz w:val="18"/>
    </w:rPr>
  </w:style>
  <w:style w:type="character" w:customStyle="1" w:styleId="ListChar5">
    <w:name w:val="List Char5"/>
    <w:rsid w:val="006F0E2E"/>
    <w:rPr>
      <w:rFonts w:ascii="Times New Roman" w:hAnsi="Times New Roman"/>
      <w:lang w:val="en-GB" w:eastAsia="en-US"/>
    </w:rPr>
  </w:style>
  <w:style w:type="character" w:styleId="HTMLAcronym">
    <w:name w:val="HTML Acronym"/>
    <w:uiPriority w:val="99"/>
    <w:unhideWhenUsed/>
    <w:rsid w:val="006F0E2E"/>
  </w:style>
  <w:style w:type="character" w:customStyle="1" w:styleId="ListBullet2Char">
    <w:name w:val="List Bullet 2 Char"/>
    <w:aliases w:val="lb2 Char"/>
    <w:link w:val="ListBullet2"/>
    <w:rsid w:val="006F0E2E"/>
    <w:rPr>
      <w:rFonts w:ascii="Times New Roman" w:hAnsi="Times New Roman"/>
      <w:lang w:val="en-GB" w:eastAsia="en-US"/>
    </w:rPr>
  </w:style>
  <w:style w:type="paragraph" w:customStyle="1" w:styleId="-31">
    <w:name w:val="深色列表 - 着色 31"/>
    <w:hidden/>
    <w:uiPriority w:val="99"/>
    <w:semiHidden/>
    <w:rsid w:val="006F0E2E"/>
    <w:rPr>
      <w:rFonts w:ascii="Times New Roman" w:eastAsia="MS Mincho" w:hAnsi="Times New Roman"/>
      <w:lang w:val="en-GB" w:eastAsia="en-US"/>
    </w:rPr>
  </w:style>
  <w:style w:type="paragraph" w:styleId="TableofFigures">
    <w:name w:val="table of figures"/>
    <w:basedOn w:val="Normal"/>
    <w:next w:val="Normal"/>
    <w:uiPriority w:val="99"/>
    <w:rsid w:val="006F0E2E"/>
    <w:pPr>
      <w:ind w:left="400" w:hanging="400"/>
      <w:jc w:val="center"/>
    </w:pPr>
    <w:rPr>
      <w:rFonts w:eastAsia="SimSun"/>
      <w:b/>
    </w:rPr>
  </w:style>
  <w:style w:type="paragraph" w:customStyle="1" w:styleId="Heading40">
    <w:name w:val="Heading4"/>
    <w:basedOn w:val="Heading3"/>
    <w:link w:val="Heading4Char0"/>
    <w:semiHidden/>
    <w:rsid w:val="006F0E2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F0E2E"/>
    <w:rPr>
      <w:rFonts w:ascii="Arial" w:eastAsia="Arial" w:hAnsi="Arial"/>
      <w:sz w:val="28"/>
      <w:lang w:val="en-GB" w:eastAsia="en-US"/>
    </w:rPr>
  </w:style>
  <w:style w:type="character" w:customStyle="1" w:styleId="ListBullet3Char">
    <w:name w:val="List Bullet 3 Char"/>
    <w:link w:val="ListBullet3"/>
    <w:rsid w:val="006F0E2E"/>
    <w:rPr>
      <w:rFonts w:ascii="Times New Roman" w:hAnsi="Times New Roman"/>
      <w:lang w:val="en-GB" w:eastAsia="en-US"/>
    </w:rPr>
  </w:style>
  <w:style w:type="character" w:customStyle="1" w:styleId="ListBulletChar">
    <w:name w:val="List Bullet Char"/>
    <w:aliases w:val="UL Char"/>
    <w:link w:val="ListBullet"/>
    <w:qFormat/>
    <w:rsid w:val="006F0E2E"/>
    <w:rPr>
      <w:rFonts w:ascii="Times New Roman" w:hAnsi="Times New Roman"/>
      <w:lang w:val="en-GB" w:eastAsia="en-US"/>
    </w:rPr>
  </w:style>
  <w:style w:type="paragraph" w:customStyle="1" w:styleId="List10">
    <w:name w:val="List1"/>
    <w:basedOn w:val="Normal"/>
    <w:uiPriority w:val="99"/>
    <w:rsid w:val="006F0E2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6F0E2E"/>
    <w:pPr>
      <w:ind w:left="720"/>
      <w:contextualSpacing/>
    </w:pPr>
    <w:rPr>
      <w:rFonts w:eastAsia="SimSun"/>
    </w:rPr>
  </w:style>
  <w:style w:type="paragraph" w:customStyle="1" w:styleId="LightList-Accent31">
    <w:name w:val="Light List - Accent 31"/>
    <w:uiPriority w:val="99"/>
    <w:semiHidden/>
    <w:rsid w:val="006F0E2E"/>
    <w:rPr>
      <w:rFonts w:ascii="Times New Roman" w:eastAsia="Batang" w:hAnsi="Times New Roman"/>
      <w:lang w:val="en-GB" w:eastAsia="en-US"/>
    </w:rPr>
  </w:style>
  <w:style w:type="paragraph" w:customStyle="1" w:styleId="121">
    <w:name w:val="表 (青) 121"/>
    <w:hidden/>
    <w:uiPriority w:val="71"/>
    <w:rsid w:val="006F0E2E"/>
    <w:rPr>
      <w:rFonts w:ascii="Times New Roman" w:eastAsia="SimSun" w:hAnsi="Times New Roman"/>
      <w:lang w:val="en-GB" w:eastAsia="en-US"/>
    </w:rPr>
  </w:style>
  <w:style w:type="paragraph" w:customStyle="1" w:styleId="LGTdoc">
    <w:name w:val="LGTdoc_본문"/>
    <w:basedOn w:val="Normal"/>
    <w:uiPriority w:val="99"/>
    <w:rsid w:val="006F0E2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6F0E2E"/>
    <w:rPr>
      <w:rFonts w:eastAsia="SimSun"/>
      <w:szCs w:val="36"/>
      <w:lang w:eastAsia="zh-CN"/>
    </w:rPr>
  </w:style>
  <w:style w:type="paragraph" w:customStyle="1" w:styleId="-11">
    <w:name w:val="彩色底纹 - 着色 11"/>
    <w:hidden/>
    <w:uiPriority w:val="99"/>
    <w:semiHidden/>
    <w:rsid w:val="006F0E2E"/>
    <w:rPr>
      <w:rFonts w:ascii="Times New Roman" w:eastAsia="SimSun" w:hAnsi="Times New Roman"/>
      <w:lang w:val="en-GB" w:eastAsia="en-US"/>
    </w:rPr>
  </w:style>
  <w:style w:type="character" w:customStyle="1" w:styleId="KommentarthemaZchn">
    <w:name w:val="Kommentarthema Zchn"/>
    <w:rsid w:val="006F0E2E"/>
    <w:rPr>
      <w:b/>
      <w:bCs/>
      <w:lang w:val="en-GB" w:eastAsia="en-US" w:bidi="ar-SA"/>
    </w:rPr>
  </w:style>
  <w:style w:type="table" w:customStyle="1" w:styleId="LightShading-Accent21">
    <w:name w:val="Light Shading - Accent 21"/>
    <w:basedOn w:val="TableNormal"/>
    <w:uiPriority w:val="30"/>
    <w:rsid w:val="006F0E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6F0E2E"/>
    <w:rPr>
      <w:rFonts w:ascii="Times New Roman" w:eastAsia="Batang" w:hAnsi="Times New Roman"/>
      <w:lang w:val="en-GB" w:eastAsia="en-US"/>
    </w:rPr>
  </w:style>
  <w:style w:type="paragraph" w:customStyle="1" w:styleId="5">
    <w:name w:val="変更箇所5"/>
    <w:hidden/>
    <w:uiPriority w:val="99"/>
    <w:semiHidden/>
    <w:rsid w:val="006F0E2E"/>
    <w:rPr>
      <w:rFonts w:ascii="Times New Roman" w:eastAsia="MS Mincho" w:hAnsi="Times New Roman"/>
      <w:lang w:val="en-GB" w:eastAsia="en-US"/>
    </w:rPr>
  </w:style>
  <w:style w:type="paragraph" w:customStyle="1" w:styleId="9">
    <w:name w:val="修订9"/>
    <w:hidden/>
    <w:uiPriority w:val="99"/>
    <w:semiHidden/>
    <w:rsid w:val="006F0E2E"/>
    <w:rPr>
      <w:rFonts w:ascii="Times New Roman" w:eastAsia="Batang" w:hAnsi="Times New Roman"/>
      <w:lang w:val="en-GB" w:eastAsia="en-US"/>
    </w:rPr>
  </w:style>
  <w:style w:type="paragraph" w:customStyle="1" w:styleId="100">
    <w:name w:val="修订10"/>
    <w:hidden/>
    <w:uiPriority w:val="99"/>
    <w:semiHidden/>
    <w:rsid w:val="006F0E2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F0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6F0E2E"/>
    <w:pPr>
      <w:overflowPunct/>
      <w:autoSpaceDE/>
      <w:autoSpaceDN/>
      <w:adjustRightInd/>
      <w:textAlignment w:val="auto"/>
    </w:pPr>
    <w:rPr>
      <w:rFonts w:eastAsia="SimSun"/>
    </w:rPr>
  </w:style>
  <w:style w:type="character" w:customStyle="1" w:styleId="ListChar4">
    <w:name w:val="List Char4"/>
    <w:rsid w:val="006F0E2E"/>
    <w:rPr>
      <w:rFonts w:eastAsia="Times New Roman"/>
    </w:rPr>
  </w:style>
  <w:style w:type="paragraph" w:customStyle="1" w:styleId="NOTE">
    <w:name w:val="NOTE"/>
    <w:basedOn w:val="B3"/>
    <w:uiPriority w:val="99"/>
    <w:qFormat/>
    <w:rsid w:val="006F0E2E"/>
    <w:pPr>
      <w:overflowPunct/>
      <w:autoSpaceDE/>
      <w:autoSpaceDN/>
      <w:adjustRightInd/>
      <w:textAlignment w:val="auto"/>
    </w:pPr>
    <w:rPr>
      <w:rFonts w:eastAsia="SimSun"/>
      <w:lang w:eastAsia="zh-CN"/>
    </w:rPr>
  </w:style>
  <w:style w:type="paragraph" w:customStyle="1" w:styleId="L3">
    <w:name w:val="L3"/>
    <w:uiPriority w:val="99"/>
    <w:rsid w:val="006F0E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F0E2E"/>
    <w:pPr>
      <w:widowControl w:val="0"/>
      <w:autoSpaceDE w:val="0"/>
      <w:autoSpaceDN w:val="0"/>
      <w:adjustRightInd w:val="0"/>
    </w:pPr>
    <w:rPr>
      <w:rFonts w:ascii="MS PGothic" w:eastAsia="MS PGothic" w:hAnsi="Times New Roman"/>
      <w:lang w:val="en-US" w:eastAsia="ja-JP"/>
    </w:rPr>
  </w:style>
  <w:style w:type="character" w:styleId="HTMLCode">
    <w:name w:val="HTML Code"/>
    <w:rsid w:val="006F0E2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F0E2E"/>
    <w:pPr>
      <w:overflowPunct/>
      <w:spacing w:after="0"/>
      <w:textAlignment w:val="auto"/>
    </w:pPr>
    <w:rPr>
      <w:rFonts w:ascii="Arial" w:eastAsia="SimSun" w:hAnsi="Arial"/>
      <w:lang w:eastAsia="zh-CN"/>
    </w:rPr>
  </w:style>
  <w:style w:type="character" w:styleId="HTMLCite">
    <w:name w:val="HTML Cite"/>
    <w:unhideWhenUsed/>
    <w:rsid w:val="006F0E2E"/>
    <w:rPr>
      <w:i w:val="0"/>
      <w:color w:val="008000"/>
    </w:rPr>
  </w:style>
  <w:style w:type="paragraph" w:customStyle="1" w:styleId="6">
    <w:name w:val="変更箇所6"/>
    <w:hidden/>
    <w:uiPriority w:val="99"/>
    <w:semiHidden/>
    <w:rsid w:val="006F0E2E"/>
    <w:rPr>
      <w:rFonts w:ascii="Times New Roman" w:eastAsia="MS Mincho" w:hAnsi="Times New Roman"/>
      <w:lang w:val="en-GB" w:eastAsia="en-US"/>
    </w:rPr>
  </w:style>
  <w:style w:type="paragraph" w:customStyle="1" w:styleId="LightShading-Accent52">
    <w:name w:val="Light Shading - Accent 52"/>
    <w:uiPriority w:val="99"/>
    <w:semiHidden/>
    <w:rsid w:val="006F0E2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2E"/>
    <w:pPr>
      <w:ind w:left="720"/>
      <w:textAlignment w:val="auto"/>
    </w:pPr>
    <w:rPr>
      <w:rFonts w:eastAsia="DengXian"/>
      <w:lang w:eastAsia="zh-CN"/>
    </w:rPr>
  </w:style>
  <w:style w:type="paragraph" w:customStyle="1" w:styleId="LightList-Accent33">
    <w:name w:val="Light List - Accent 33"/>
    <w:uiPriority w:val="99"/>
    <w:semiHidden/>
    <w:rsid w:val="006F0E2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F0E2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0E2E"/>
    <w:pPr>
      <w:ind w:left="720"/>
      <w:textAlignment w:val="auto"/>
    </w:pPr>
    <w:rPr>
      <w:rFonts w:eastAsia="DengXian"/>
      <w:lang w:eastAsia="zh-CN"/>
    </w:rPr>
  </w:style>
  <w:style w:type="paragraph" w:customStyle="1" w:styleId="LightList-Accent32">
    <w:name w:val="Light List - Accent 32"/>
    <w:uiPriority w:val="99"/>
    <w:semiHidden/>
    <w:rsid w:val="006F0E2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F0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6F0E2E"/>
    <w:rPr>
      <w:rFonts w:ascii="Times New Roman" w:eastAsia="Batang" w:hAnsi="Times New Roman"/>
      <w:lang w:val="en-GB" w:eastAsia="en-US"/>
    </w:rPr>
  </w:style>
  <w:style w:type="paragraph" w:customStyle="1" w:styleId="LightShading-Accent53">
    <w:name w:val="Light Shading - Accent 53"/>
    <w:hidden/>
    <w:uiPriority w:val="99"/>
    <w:semiHidden/>
    <w:rsid w:val="006F0E2E"/>
    <w:rPr>
      <w:rFonts w:ascii="Times New Roman" w:eastAsia="SimSun" w:hAnsi="Times New Roman"/>
      <w:lang w:val="en-GB" w:eastAsia="en-US"/>
    </w:rPr>
  </w:style>
  <w:style w:type="paragraph" w:customStyle="1" w:styleId="LightList-Accent53">
    <w:name w:val="Light List - Accent 53"/>
    <w:basedOn w:val="Normal"/>
    <w:uiPriority w:val="34"/>
    <w:qFormat/>
    <w:rsid w:val="006F0E2E"/>
    <w:pPr>
      <w:ind w:left="720"/>
    </w:pPr>
    <w:rPr>
      <w:rFonts w:eastAsia="DengXian"/>
      <w:lang w:eastAsia="zh-CN"/>
    </w:rPr>
  </w:style>
  <w:style w:type="paragraph" w:customStyle="1" w:styleId="MediumList1-Accent43">
    <w:name w:val="Medium List 1 - Accent 43"/>
    <w:hidden/>
    <w:uiPriority w:val="99"/>
    <w:semiHidden/>
    <w:rsid w:val="006F0E2E"/>
    <w:rPr>
      <w:rFonts w:ascii="Times New Roman" w:eastAsia="SimSun" w:hAnsi="Times New Roman"/>
      <w:lang w:val="en-GB" w:eastAsia="en-US"/>
    </w:rPr>
  </w:style>
  <w:style w:type="paragraph" w:customStyle="1" w:styleId="LightList-Accent34">
    <w:name w:val="Light List - Accent 34"/>
    <w:hidden/>
    <w:uiPriority w:val="99"/>
    <w:semiHidden/>
    <w:rsid w:val="006F0E2E"/>
    <w:rPr>
      <w:rFonts w:ascii="Times New Roman" w:eastAsia="SimSun" w:hAnsi="Times New Roman"/>
      <w:lang w:val="en-GB" w:eastAsia="en-US"/>
    </w:rPr>
  </w:style>
  <w:style w:type="paragraph" w:customStyle="1" w:styleId="ColorfulShading-Accent13">
    <w:name w:val="Colorful Shading - Accent 13"/>
    <w:hidden/>
    <w:uiPriority w:val="99"/>
    <w:unhideWhenUsed/>
    <w:rsid w:val="006F0E2E"/>
    <w:rPr>
      <w:rFonts w:ascii="Times New Roman" w:eastAsia="SimSun" w:hAnsi="Times New Roman"/>
      <w:lang w:val="en-GB" w:eastAsia="en-US"/>
    </w:rPr>
  </w:style>
  <w:style w:type="character" w:customStyle="1" w:styleId="ColorfulList-Accent1Char">
    <w:name w:val="Colorful List - Accent 1 Char"/>
    <w:link w:val="ColourfulListAccent1"/>
    <w:uiPriority w:val="34"/>
    <w:locked/>
    <w:rsid w:val="006F0E2E"/>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rsid w:val="006F0E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6F0E2E"/>
    <w:rPr>
      <w:rFonts w:ascii="Times New Roman" w:eastAsia="Batang" w:hAnsi="Times New Roman"/>
      <w:lang w:val="en-GB" w:eastAsia="en-US"/>
    </w:rPr>
  </w:style>
  <w:style w:type="character" w:customStyle="1" w:styleId="IvDbodytextChar">
    <w:name w:val="IvD bodytext Char"/>
    <w:link w:val="IvDbodytext"/>
    <w:locked/>
    <w:rsid w:val="006F0E2E"/>
    <w:rPr>
      <w:rFonts w:ascii="Arial" w:eastAsia="Malgun Gothic" w:hAnsi="Arial" w:cs="Arial"/>
      <w:spacing w:val="2"/>
      <w:lang w:eastAsia="en-US"/>
    </w:rPr>
  </w:style>
  <w:style w:type="paragraph" w:customStyle="1" w:styleId="IvDbodytext">
    <w:name w:val="IvD bodytext"/>
    <w:basedOn w:val="Normal"/>
    <w:link w:val="IvDbodytextChar"/>
    <w:qFormat/>
    <w:rsid w:val="006F0E2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rsid w:val="006F0E2E"/>
    <w:pPr>
      <w:spacing w:after="0" w:line="220" w:lineRule="atLeast"/>
      <w:textAlignment w:val="auto"/>
    </w:pPr>
    <w:rPr>
      <w:rFonts w:ascii="Arial" w:eastAsia="SimSun" w:hAnsi="Arial" w:cs="Arial"/>
      <w:spacing w:val="-5"/>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F0E2E"/>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6F0E2E"/>
    <w:rPr>
      <w:rFonts w:ascii="Arial" w:hAnsi="Arial"/>
      <w:b/>
      <w:i/>
      <w:noProof/>
      <w:sz w:val="18"/>
      <w:lang w:val="en-US" w:eastAsia="en-US"/>
    </w:rPr>
  </w:style>
  <w:style w:type="character" w:customStyle="1" w:styleId="CommentTextChar">
    <w:name w:val="Comment Text Char"/>
    <w:link w:val="CommentText"/>
    <w:qFormat/>
    <w:rsid w:val="006F0E2E"/>
    <w:rPr>
      <w:rFonts w:ascii="Times New Roman" w:hAnsi="Times New Roman"/>
      <w:lang w:val="en-GB" w:eastAsia="en-US"/>
    </w:rPr>
  </w:style>
  <w:style w:type="character" w:customStyle="1" w:styleId="CommentSubjectChar">
    <w:name w:val="Comment Subject Char"/>
    <w:link w:val="CommentSubject"/>
    <w:rsid w:val="006F0E2E"/>
    <w:rPr>
      <w:rFonts w:ascii="Times New Roman" w:hAnsi="Times New Roman"/>
      <w:b/>
      <w:bCs/>
      <w:lang w:val="en-GB" w:eastAsia="en-US"/>
    </w:rPr>
  </w:style>
  <w:style w:type="character" w:customStyle="1" w:styleId="TACChar">
    <w:name w:val="TAC Char"/>
    <w:qFormat/>
    <w:rsid w:val="006F0E2E"/>
    <w:rPr>
      <w:rFonts w:ascii="Arial" w:hAnsi="Arial"/>
      <w:sz w:val="18"/>
      <w:lang w:val="en-GB" w:eastAsia="en-US"/>
    </w:rPr>
  </w:style>
  <w:style w:type="table" w:styleId="TableGrid">
    <w:name w:val="Table Grid"/>
    <w:aliases w:val="TableGrid,SGS Table Basic 1"/>
    <w:basedOn w:val="TableNormal"/>
    <w:uiPriority w:val="59"/>
    <w:qFormat/>
    <w:rsid w:val="006F0E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F0E2E"/>
    <w:rPr>
      <w:rFonts w:ascii="Arial" w:hAnsi="Arial"/>
      <w:sz w:val="18"/>
      <w:lang w:eastAsia="en-US"/>
    </w:rPr>
  </w:style>
  <w:style w:type="character" w:customStyle="1" w:styleId="B1Char">
    <w:name w:val="B1 Char"/>
    <w:qFormat/>
    <w:rsid w:val="006F0E2E"/>
    <w:rPr>
      <w:color w:val="000000"/>
      <w:lang w:val="en-GB" w:eastAsia="ja-JP" w:bidi="ar-SA"/>
    </w:rPr>
  </w:style>
  <w:style w:type="character" w:customStyle="1" w:styleId="EditorsNoteCarCar">
    <w:name w:val="Editor's Note Car Car"/>
    <w:qFormat/>
    <w:rsid w:val="006F0E2E"/>
    <w:rPr>
      <w:rFonts w:ascii="Times New Roman" w:hAnsi="Times New Roman"/>
      <w:color w:val="FF0000"/>
      <w:lang w:val="en-GB" w:eastAsia="en-US"/>
    </w:rPr>
  </w:style>
  <w:style w:type="table" w:customStyle="1" w:styleId="Tabellengitternetz1">
    <w:name w:val="Tabellengitternetz1"/>
    <w:basedOn w:val="TableNormal"/>
    <w:rsid w:val="006F0E2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F0E2E"/>
    <w:pPr>
      <w:overflowPunct/>
      <w:autoSpaceDE/>
      <w:autoSpaceDN/>
      <w:adjustRightInd/>
      <w:spacing w:before="100" w:beforeAutospacing="1" w:after="100" w:afterAutospacing="1"/>
      <w:textAlignment w:val="auto"/>
    </w:pPr>
    <w:rPr>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6F0E2E"/>
    <w:rPr>
      <w:rFonts w:ascii="Arial" w:hAnsi="Arial"/>
      <w:sz w:val="24"/>
      <w:lang w:val="en-GB" w:eastAsia="en-US"/>
    </w:rPr>
  </w:style>
  <w:style w:type="character" w:styleId="Strong">
    <w:name w:val="Strong"/>
    <w:aliases w:val="Level 2"/>
    <w:uiPriority w:val="22"/>
    <w:qFormat/>
    <w:rsid w:val="006F0E2E"/>
    <w:rPr>
      <w:b/>
      <w:bCs/>
    </w:rPr>
  </w:style>
  <w:style w:type="character" w:customStyle="1" w:styleId="CRCoverPageChar">
    <w:name w:val="CR Cover Page Char"/>
    <w:link w:val="CRCoverPage"/>
    <w:qFormat/>
    <w:rsid w:val="006F0E2E"/>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6F0E2E"/>
    <w:rPr>
      <w:rFonts w:ascii="Arial" w:hAnsi="Arial"/>
      <w:sz w:val="28"/>
      <w:lang w:val="en-GB" w:eastAsia="en-US"/>
    </w:rPr>
  </w:style>
  <w:style w:type="paragraph" w:customStyle="1" w:styleId="FigureTitle">
    <w:name w:val="Figure_Title"/>
    <w:basedOn w:val="Normal"/>
    <w:next w:val="Normal"/>
    <w:rsid w:val="006F0E2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F0E2E"/>
    <w:pPr>
      <w:keepNext/>
      <w:keepLines/>
    </w:pPr>
    <w:rPr>
      <w:b/>
      <w:lang w:eastAsia="en-GB"/>
    </w:rPr>
  </w:style>
  <w:style w:type="paragraph" w:customStyle="1" w:styleId="enumlev2">
    <w:name w:val="enumlev2"/>
    <w:basedOn w:val="Normal"/>
    <w:rsid w:val="006F0E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F0E2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F0E2E"/>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F0E2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F0E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F0E2E"/>
    <w:rPr>
      <w:rFonts w:ascii="Times New Roman" w:hAnsi="Times New Roman"/>
      <w:lang w:val="en-GB" w:eastAsia="x-none"/>
    </w:rPr>
  </w:style>
  <w:style w:type="paragraph" w:styleId="Title">
    <w:name w:val="Title"/>
    <w:aliases w:val="Section Header"/>
    <w:basedOn w:val="Normal"/>
    <w:next w:val="Normal"/>
    <w:link w:val="TitleChar"/>
    <w:qFormat/>
    <w:rsid w:val="006F0E2E"/>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F0E2E"/>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6F0E2E"/>
    <w:rPr>
      <w:rFonts w:ascii="Arial" w:eastAsia="Times New Roman" w:hAnsi="Arial" w:cs="Times New Roman"/>
      <w:kern w:val="0"/>
      <w:sz w:val="28"/>
      <w:szCs w:val="20"/>
      <w:lang w:val="en-GB" w:eastAsia="en-GB"/>
    </w:rPr>
  </w:style>
  <w:style w:type="character" w:customStyle="1" w:styleId="CommentSubjectChar1">
    <w:name w:val="Comment Subject Char1"/>
    <w:rsid w:val="006F0E2E"/>
    <w:rPr>
      <w:rFonts w:ascii="Times New Roman" w:eastAsia="SimSun" w:hAnsi="Times New Roman"/>
      <w:b/>
      <w:bCs/>
      <w:lang w:val="en-GB" w:eastAsia="en-US"/>
    </w:rPr>
  </w:style>
  <w:style w:type="paragraph" w:customStyle="1" w:styleId="Separation">
    <w:name w:val="Separation"/>
    <w:basedOn w:val="Heading1"/>
    <w:next w:val="Normal"/>
    <w:rsid w:val="006F0E2E"/>
    <w:pPr>
      <w:pBdr>
        <w:top w:val="none" w:sz="0" w:space="0" w:color="auto"/>
      </w:pBdr>
    </w:pPr>
    <w:rPr>
      <w:b/>
      <w:color w:val="0000FF"/>
      <w:lang w:eastAsia="en-GB"/>
    </w:rPr>
  </w:style>
  <w:style w:type="character" w:customStyle="1" w:styleId="EmailStyle97">
    <w:name w:val="EmailStyle97"/>
    <w:semiHidden/>
    <w:rsid w:val="006F0E2E"/>
    <w:rPr>
      <w:rFonts w:ascii="Arial" w:hAnsi="Arial" w:cs="Arial"/>
      <w:color w:val="auto"/>
      <w:sz w:val="20"/>
      <w:szCs w:val="20"/>
    </w:rPr>
  </w:style>
  <w:style w:type="paragraph" w:customStyle="1" w:styleId="FL">
    <w:name w:val="FL"/>
    <w:basedOn w:val="Normal"/>
    <w:rsid w:val="006F0E2E"/>
    <w:pPr>
      <w:keepNext/>
      <w:keepLines/>
      <w:spacing w:before="60"/>
      <w:jc w:val="center"/>
    </w:pPr>
    <w:rPr>
      <w:rFonts w:ascii="Arial" w:hAnsi="Arial"/>
      <w:b/>
      <w:lang w:eastAsia="en-GB"/>
    </w:rPr>
  </w:style>
  <w:style w:type="character" w:customStyle="1" w:styleId="TAL0">
    <w:name w:val="TAL (文字)"/>
    <w:rsid w:val="006F0E2E"/>
    <w:rPr>
      <w:rFonts w:ascii="Arial" w:eastAsia="MS Mincho" w:hAnsi="Arial"/>
      <w:sz w:val="18"/>
      <w:lang w:val="en-GB" w:eastAsia="en-US" w:bidi="ar-SA"/>
    </w:rPr>
  </w:style>
  <w:style w:type="paragraph" w:customStyle="1" w:styleId="TALCharChar">
    <w:name w:val="TAL Char Char"/>
    <w:basedOn w:val="Normal"/>
    <w:link w:val="TALCharCharChar"/>
    <w:rsid w:val="006F0E2E"/>
    <w:pPr>
      <w:keepNext/>
      <w:keepLines/>
      <w:spacing w:after="0"/>
    </w:pPr>
    <w:rPr>
      <w:rFonts w:ascii="Arial" w:hAnsi="Arial"/>
      <w:sz w:val="18"/>
      <w:lang w:eastAsia="ja-JP"/>
    </w:rPr>
  </w:style>
  <w:style w:type="character" w:customStyle="1" w:styleId="TALCharCharChar">
    <w:name w:val="TAL Char Char Char"/>
    <w:link w:val="TALCharChar"/>
    <w:rsid w:val="006F0E2E"/>
    <w:rPr>
      <w:rFonts w:ascii="Arial" w:hAnsi="Arial"/>
      <w:sz w:val="18"/>
      <w:lang w:val="en-GB" w:eastAsia="ja-JP"/>
    </w:rPr>
  </w:style>
  <w:style w:type="character" w:customStyle="1" w:styleId="CharChar1">
    <w:name w:val="Char Char1"/>
    <w:rsid w:val="006F0E2E"/>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6F0E2E"/>
    <w:rPr>
      <w:rFonts w:ascii="Arial" w:eastAsia="Times New Roman" w:hAnsi="Arial" w:cs="Times New Roman"/>
      <w:kern w:val="0"/>
      <w:sz w:val="24"/>
      <w:szCs w:val="20"/>
      <w:lang w:val="en-GB" w:eastAsia="en-GB"/>
    </w:rPr>
  </w:style>
  <w:style w:type="character" w:styleId="PageNumber">
    <w:name w:val="page number"/>
    <w:rsid w:val="006F0E2E"/>
  </w:style>
  <w:style w:type="character" w:customStyle="1" w:styleId="THC">
    <w:name w:val="TH C"/>
    <w:rsid w:val="006F0E2E"/>
    <w:rPr>
      <w:rFonts w:ascii="Arial" w:eastAsia="MS Mincho" w:hAnsi="Arial" w:cs="Arial"/>
      <w:b/>
      <w:bCs/>
      <w:lang w:val="en-GB" w:eastAsia="ja-JP"/>
    </w:rPr>
  </w:style>
  <w:style w:type="character" w:customStyle="1" w:styleId="NOZchn">
    <w:name w:val="NO Zchn"/>
    <w:rsid w:val="006F0E2E"/>
    <w:rPr>
      <w:lang w:val="en-GB" w:eastAsia="en-US" w:bidi="ar-SA"/>
    </w:rPr>
  </w:style>
  <w:style w:type="character" w:customStyle="1" w:styleId="TALZchn">
    <w:name w:val="TAL Zchn"/>
    <w:rsid w:val="006F0E2E"/>
    <w:rPr>
      <w:rFonts w:ascii="Arial" w:hAnsi="Arial"/>
      <w:sz w:val="18"/>
      <w:lang w:val="en-GB" w:eastAsia="en-US" w:bidi="ar-SA"/>
    </w:rPr>
  </w:style>
  <w:style w:type="character" w:customStyle="1" w:styleId="Heading4C">
    <w:name w:val="Heading 4 C"/>
    <w:rsid w:val="006F0E2E"/>
    <w:rPr>
      <w:rFonts w:ascii="Arial" w:hAnsi="Arial"/>
      <w:sz w:val="24"/>
      <w:szCs w:val="28"/>
      <w:lang w:val="en-GB" w:eastAsia="en-US" w:bidi="ar-SA"/>
    </w:rPr>
  </w:style>
  <w:style w:type="character" w:customStyle="1" w:styleId="H6C">
    <w:name w:val="H6 C"/>
    <w:rsid w:val="006F0E2E"/>
    <w:rPr>
      <w:rFonts w:ascii="Arial" w:hAnsi="Arial"/>
      <w:sz w:val="22"/>
      <w:lang w:val="en-GB" w:eastAsia="ja-JP" w:bidi="ar-SA"/>
    </w:rPr>
  </w:style>
  <w:style w:type="character" w:customStyle="1" w:styleId="h51">
    <w:name w:val="h5 1"/>
    <w:rsid w:val="006F0E2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0E2E"/>
    <w:rPr>
      <w:rFonts w:ascii="Arial" w:hAnsi="Arial"/>
      <w:sz w:val="22"/>
      <w:lang w:val="en-GB" w:eastAsia="en-US" w:bidi="ar-SA"/>
    </w:rPr>
  </w:style>
  <w:style w:type="paragraph" w:customStyle="1" w:styleId="Note0">
    <w:name w:val="Note"/>
    <w:basedOn w:val="Normal"/>
    <w:rsid w:val="006F0E2E"/>
    <w:pPr>
      <w:ind w:left="568" w:hanging="284"/>
    </w:pPr>
    <w:rPr>
      <w:rFonts w:eastAsia="MS Mincho"/>
      <w:lang w:eastAsia="en-GB"/>
    </w:rPr>
  </w:style>
  <w:style w:type="paragraph" w:customStyle="1" w:styleId="TOC91">
    <w:name w:val="TOC 91"/>
    <w:basedOn w:val="TOC8"/>
    <w:rsid w:val="006F0E2E"/>
    <w:pPr>
      <w:ind w:left="1418" w:hanging="1418"/>
    </w:pPr>
    <w:rPr>
      <w:rFonts w:eastAsia="MS Mincho"/>
      <w:lang w:eastAsia="en-GB"/>
    </w:rPr>
  </w:style>
  <w:style w:type="paragraph" w:customStyle="1" w:styleId="Heading3Underrubrik2H3">
    <w:name w:val="Heading 3.Underrubrik2.H3"/>
    <w:basedOn w:val="Heading2Head2A2"/>
    <w:next w:val="Normal"/>
    <w:rsid w:val="006F0E2E"/>
    <w:pPr>
      <w:spacing w:before="120"/>
      <w:outlineLvl w:val="2"/>
    </w:pPr>
    <w:rPr>
      <w:sz w:val="28"/>
    </w:rPr>
  </w:style>
  <w:style w:type="paragraph" w:customStyle="1" w:styleId="Heading2Head2A2">
    <w:name w:val="Heading 2.Head2A.2"/>
    <w:basedOn w:val="Heading1"/>
    <w:next w:val="Normal"/>
    <w:rsid w:val="006F0E2E"/>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F0E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0E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E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0E2E"/>
    <w:rPr>
      <w:rFonts w:ascii="Arial" w:hAnsi="Arial"/>
      <w:sz w:val="24"/>
      <w:szCs w:val="28"/>
      <w:lang w:val="en-GB" w:eastAsia="en-GB" w:bidi="ar-SA"/>
    </w:rPr>
  </w:style>
  <w:style w:type="character" w:customStyle="1" w:styleId="EXCar">
    <w:name w:val="EX Car"/>
    <w:rsid w:val="006F0E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0E2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0E2E"/>
    <w:rPr>
      <w:rFonts w:ascii="Arial" w:hAnsi="Arial"/>
      <w:sz w:val="24"/>
      <w:lang w:val="en-GB" w:eastAsia="ja-JP" w:bidi="ar-SA"/>
    </w:rPr>
  </w:style>
  <w:style w:type="paragraph" w:customStyle="1" w:styleId="Reference">
    <w:name w:val="Reference"/>
    <w:basedOn w:val="Normal"/>
    <w:rsid w:val="006F0E2E"/>
    <w:pPr>
      <w:spacing w:after="0"/>
      <w:ind w:left="567" w:hanging="283"/>
    </w:pPr>
    <w:rPr>
      <w:rFonts w:eastAsia="MS Mincho"/>
      <w:lang w:eastAsia="en-GB"/>
    </w:rPr>
  </w:style>
  <w:style w:type="character" w:customStyle="1" w:styleId="ENChar">
    <w:name w:val="EN Char"/>
    <w:rsid w:val="006F0E2E"/>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F0E2E"/>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6F0E2E"/>
    <w:rPr>
      <w:rFonts w:ascii="Arial" w:hAnsi="Arial"/>
      <w:b/>
      <w:i/>
      <w:noProof/>
      <w:sz w:val="18"/>
    </w:rPr>
  </w:style>
  <w:style w:type="paragraph" w:customStyle="1" w:styleId="font5">
    <w:name w:val="font5"/>
    <w:basedOn w:val="Normal"/>
    <w:rsid w:val="006F0E2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F0E2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F0E2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F0E2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F0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F0E2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0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0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0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0E2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0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0E2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0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0E2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F0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0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0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0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0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0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0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0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0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0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0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0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0E2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0E2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0E2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0E2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0E2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0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F0E2E"/>
    <w:rPr>
      <w:rFonts w:ascii="Times New Roman" w:hAnsi="Times New Roman"/>
      <w:b/>
      <w:bCs/>
      <w:lang w:val="en-GB" w:eastAsia="en-US"/>
    </w:rPr>
  </w:style>
  <w:style w:type="character" w:customStyle="1" w:styleId="CharChar21">
    <w:name w:val="Char Char21"/>
    <w:rsid w:val="006F0E2E"/>
    <w:rPr>
      <w:rFonts w:ascii="Times New Roman" w:hAnsi="Times New Roman"/>
      <w:lang w:val="en-GB" w:eastAsia="en-US"/>
    </w:rPr>
  </w:style>
  <w:style w:type="paragraph" w:customStyle="1" w:styleId="CarCar">
    <w:name w:val="Car C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0E2E"/>
    <w:rPr>
      <w:rFonts w:ascii="Times New Roman" w:hAnsi="Times New Roman"/>
      <w:b/>
      <w:bCs/>
      <w:lang w:val="en-GB" w:eastAsia="en-US"/>
    </w:rPr>
  </w:style>
  <w:style w:type="paragraph" w:customStyle="1" w:styleId="B6">
    <w:name w:val="B6"/>
    <w:basedOn w:val="B5"/>
    <w:link w:val="B6Char"/>
    <w:qFormat/>
    <w:rsid w:val="006F0E2E"/>
    <w:pPr>
      <w:ind w:left="1985"/>
    </w:pPr>
    <w:rPr>
      <w:lang w:eastAsia="en-GB"/>
    </w:rPr>
  </w:style>
  <w:style w:type="character" w:customStyle="1" w:styleId="B6Char">
    <w:name w:val="B6 Char"/>
    <w:link w:val="B6"/>
    <w:qFormat/>
    <w:rsid w:val="006F0E2E"/>
    <w:rPr>
      <w:rFonts w:ascii="Times New Roman" w:hAnsi="Times New Roman"/>
      <w:lang w:val="en-GB" w:eastAsia="en-GB"/>
    </w:rPr>
  </w:style>
  <w:style w:type="paragraph" w:customStyle="1" w:styleId="B10">
    <w:name w:val="B1+"/>
    <w:basedOn w:val="Normal"/>
    <w:link w:val="B1Car"/>
    <w:rsid w:val="006F0E2E"/>
    <w:pPr>
      <w:tabs>
        <w:tab w:val="num" w:pos="737"/>
      </w:tabs>
      <w:ind w:left="737" w:hanging="453"/>
    </w:pPr>
    <w:rPr>
      <w:lang w:eastAsia="en-GB"/>
    </w:rPr>
  </w:style>
  <w:style w:type="paragraph" w:customStyle="1" w:styleId="B20">
    <w:name w:val="B2+"/>
    <w:basedOn w:val="B2"/>
    <w:rsid w:val="006F0E2E"/>
    <w:pPr>
      <w:tabs>
        <w:tab w:val="num" w:pos="1191"/>
      </w:tabs>
      <w:ind w:left="1191" w:hanging="454"/>
    </w:pPr>
    <w:rPr>
      <w:lang w:eastAsia="en-GB"/>
    </w:rPr>
  </w:style>
  <w:style w:type="paragraph" w:customStyle="1" w:styleId="B30">
    <w:name w:val="B3+"/>
    <w:basedOn w:val="B3"/>
    <w:rsid w:val="006F0E2E"/>
    <w:pPr>
      <w:tabs>
        <w:tab w:val="left" w:pos="1134"/>
        <w:tab w:val="num" w:pos="1644"/>
      </w:tabs>
      <w:ind w:left="1644" w:hanging="453"/>
    </w:pPr>
    <w:rPr>
      <w:lang w:eastAsia="x-none"/>
    </w:rPr>
  </w:style>
  <w:style w:type="paragraph" w:customStyle="1" w:styleId="Char0">
    <w:name w:val="Char"/>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0E2E"/>
    <w:rPr>
      <w:rFonts w:eastAsia="SimSun"/>
      <w:lang w:val="en-GB" w:eastAsia="en-US" w:bidi="ar-SA"/>
    </w:rPr>
  </w:style>
  <w:style w:type="character" w:customStyle="1" w:styleId="CharChar7">
    <w:name w:val="Char Char7"/>
    <w:rsid w:val="006F0E2E"/>
    <w:rPr>
      <w:rFonts w:ascii="Arial" w:eastAsia="SimSun" w:hAnsi="Arial"/>
      <w:sz w:val="36"/>
      <w:lang w:val="en-GB" w:eastAsia="en-US" w:bidi="ar-SA"/>
    </w:rPr>
  </w:style>
  <w:style w:type="character" w:customStyle="1" w:styleId="CharChar6">
    <w:name w:val="Char Char6"/>
    <w:rsid w:val="006F0E2E"/>
    <w:rPr>
      <w:rFonts w:ascii="Arial" w:eastAsia="SimSun" w:hAnsi="Arial"/>
      <w:sz w:val="32"/>
      <w:lang w:val="en-GB" w:eastAsia="en-US" w:bidi="ar-SA"/>
    </w:rPr>
  </w:style>
  <w:style w:type="character" w:customStyle="1" w:styleId="CharChar5">
    <w:name w:val="Char Char5"/>
    <w:rsid w:val="006F0E2E"/>
    <w:rPr>
      <w:rFonts w:ascii="Arial" w:eastAsia="SimSun" w:hAnsi="Arial"/>
      <w:sz w:val="28"/>
      <w:lang w:val="en-GB" w:eastAsia="en-US" w:bidi="ar-SA"/>
    </w:rPr>
  </w:style>
  <w:style w:type="character" w:customStyle="1" w:styleId="CharChar16">
    <w:name w:val="Char Char16"/>
    <w:rsid w:val="006F0E2E"/>
    <w:rPr>
      <w:rFonts w:ascii="Arial" w:eastAsia="SimSun" w:hAnsi="Arial"/>
      <w:lang w:val="en-GB" w:eastAsia="en-US" w:bidi="ar-SA"/>
    </w:rPr>
  </w:style>
  <w:style w:type="character" w:customStyle="1" w:styleId="CharChar14">
    <w:name w:val="Char Char14"/>
    <w:rsid w:val="006F0E2E"/>
    <w:rPr>
      <w:rFonts w:ascii="Arial" w:eastAsia="SimSun" w:hAnsi="Arial"/>
      <w:sz w:val="36"/>
      <w:lang w:val="en-GB" w:eastAsia="en-US" w:bidi="ar-SA"/>
    </w:rPr>
  </w:style>
  <w:style w:type="character" w:customStyle="1" w:styleId="CharChar11">
    <w:name w:val="Char Char11"/>
    <w:rsid w:val="006F0E2E"/>
    <w:rPr>
      <w:rFonts w:ascii="Tahoma" w:eastAsia="SimSun" w:hAnsi="Tahoma" w:cs="Tahoma"/>
      <w:lang w:val="en-GB" w:eastAsia="en-US" w:bidi="ar-SA"/>
    </w:rPr>
  </w:style>
  <w:style w:type="paragraph" w:customStyle="1" w:styleId="CharCharCharCharCharChar">
    <w:name w:val="Char Char Char Char Char Char"/>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0E2E"/>
    <w:rPr>
      <w:rFonts w:ascii="Tahoma" w:hAnsi="Tahoma" w:cs="Tahoma"/>
      <w:sz w:val="16"/>
      <w:szCs w:val="16"/>
      <w:lang w:val="en-GB" w:eastAsia="en-US" w:bidi="ar-SA"/>
    </w:rPr>
  </w:style>
  <w:style w:type="paragraph" w:customStyle="1" w:styleId="FooterCentred">
    <w:name w:val="FooterCentred"/>
    <w:basedOn w:val="Footer"/>
    <w:rsid w:val="006F0E2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F0E2E"/>
    <w:pPr>
      <w:tabs>
        <w:tab w:val="left" w:pos="360"/>
      </w:tabs>
      <w:ind w:left="360" w:hanging="360"/>
    </w:pPr>
    <w:rPr>
      <w:lang w:eastAsia="en-GB"/>
    </w:rPr>
  </w:style>
  <w:style w:type="paragraph" w:styleId="NoteHeading">
    <w:name w:val="Note Heading"/>
    <w:basedOn w:val="Normal"/>
    <w:next w:val="Normal"/>
    <w:link w:val="NoteHeadingChar"/>
    <w:rsid w:val="006F0E2E"/>
    <w:rPr>
      <w:rFonts w:eastAsia="MS Mincho"/>
      <w:lang w:val="x-none" w:eastAsia="x-none"/>
    </w:rPr>
  </w:style>
  <w:style w:type="character" w:customStyle="1" w:styleId="NoteHeadingChar">
    <w:name w:val="Note Heading Char"/>
    <w:basedOn w:val="DefaultParagraphFont"/>
    <w:link w:val="NoteHeading"/>
    <w:rsid w:val="006F0E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E2E"/>
    <w:rPr>
      <w:rFonts w:ascii="Arial" w:hAnsi="Arial"/>
      <w:sz w:val="32"/>
      <w:lang w:val="en-GB" w:eastAsia="en-US"/>
    </w:rPr>
  </w:style>
  <w:style w:type="character" w:customStyle="1" w:styleId="CharChar25">
    <w:name w:val="Char Char25"/>
    <w:rsid w:val="006F0E2E"/>
    <w:rPr>
      <w:rFonts w:ascii="Arial" w:hAnsi="Arial"/>
      <w:lang w:val="en-GB" w:eastAsia="en-US"/>
    </w:rPr>
  </w:style>
  <w:style w:type="character" w:customStyle="1" w:styleId="CharChar24">
    <w:name w:val="Char Char24"/>
    <w:rsid w:val="006F0E2E"/>
    <w:rPr>
      <w:rFonts w:ascii="Arial" w:hAnsi="Arial"/>
      <w:sz w:val="36"/>
      <w:lang w:val="en-GB" w:eastAsia="en-US"/>
    </w:rPr>
  </w:style>
  <w:style w:type="character" w:customStyle="1" w:styleId="CharChar17">
    <w:name w:val="Char Char17"/>
    <w:rsid w:val="006F0E2E"/>
    <w:rPr>
      <w:rFonts w:ascii="Tahoma" w:hAnsi="Tahoma" w:cs="Tahoma"/>
      <w:shd w:val="clear" w:color="auto" w:fill="000080"/>
      <w:lang w:val="en-GB" w:eastAsia="en-US"/>
    </w:rPr>
  </w:style>
  <w:style w:type="character" w:customStyle="1" w:styleId="CharChar19">
    <w:name w:val="Char Char19"/>
    <w:rsid w:val="006F0E2E"/>
    <w:rPr>
      <w:rFonts w:ascii="Times New Roman" w:hAnsi="Times New Roman"/>
      <w:lang w:val="en-GB"/>
    </w:rPr>
  </w:style>
  <w:style w:type="character" w:customStyle="1" w:styleId="CharChar20">
    <w:name w:val="Char Char20"/>
    <w:rsid w:val="006F0E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0E2E"/>
    <w:rPr>
      <w:rFonts w:ascii="Arial" w:hAnsi="Arial"/>
      <w:sz w:val="36"/>
      <w:lang w:val="en-GB" w:eastAsia="en-US" w:bidi="ar-SA"/>
    </w:rPr>
  </w:style>
  <w:style w:type="character" w:customStyle="1" w:styleId="CharChar30">
    <w:name w:val="Char Char30"/>
    <w:rsid w:val="006F0E2E"/>
    <w:rPr>
      <w:rFonts w:ascii="Arial" w:hAnsi="Arial"/>
      <w:lang w:val="en-GB" w:eastAsia="en-US"/>
    </w:rPr>
  </w:style>
  <w:style w:type="character" w:customStyle="1" w:styleId="CharChar29">
    <w:name w:val="Char Char29"/>
    <w:rsid w:val="006F0E2E"/>
    <w:rPr>
      <w:rFonts w:ascii="Arial" w:hAnsi="Arial"/>
      <w:sz w:val="36"/>
      <w:lang w:val="en-GB" w:eastAsia="en-US"/>
    </w:rPr>
  </w:style>
  <w:style w:type="character" w:customStyle="1" w:styleId="CharChar26">
    <w:name w:val="Char Char26"/>
    <w:rsid w:val="006F0E2E"/>
    <w:rPr>
      <w:rFonts w:ascii="Times New Roman" w:hAnsi="Times New Roman"/>
      <w:lang w:val="en-GB" w:eastAsia="en-US"/>
    </w:rPr>
  </w:style>
  <w:style w:type="character" w:customStyle="1" w:styleId="CharChar28">
    <w:name w:val="Char Char28"/>
    <w:rsid w:val="006F0E2E"/>
    <w:rPr>
      <w:rFonts w:ascii="Arial" w:hAnsi="Arial"/>
      <w:sz w:val="36"/>
      <w:lang w:val="en-GB" w:eastAsia="en-US"/>
    </w:rPr>
  </w:style>
  <w:style w:type="character" w:customStyle="1" w:styleId="CharChar27">
    <w:name w:val="Char Char27"/>
    <w:rsid w:val="006F0E2E"/>
    <w:rPr>
      <w:rFonts w:ascii="Arial" w:hAnsi="Arial"/>
      <w:b/>
      <w:i/>
      <w:noProof/>
      <w:sz w:val="18"/>
      <w:lang w:val="en-GB" w:eastAsia="en-US"/>
    </w:rPr>
  </w:style>
  <w:style w:type="paragraph" w:customStyle="1" w:styleId="40">
    <w:name w:val="(文字) (文字)4"/>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F0E2E"/>
    <w:rPr>
      <w:rFonts w:ascii="Cambria" w:eastAsia="MS Gothic" w:hAnsi="Cambria" w:cs="Times New Roman"/>
      <w:i/>
      <w:iCs/>
      <w:color w:val="243F60"/>
      <w:lang w:eastAsia="en-US"/>
    </w:rPr>
  </w:style>
  <w:style w:type="character" w:customStyle="1" w:styleId="B2Char1">
    <w:name w:val="B2 Char1"/>
    <w:rsid w:val="006F0E2E"/>
    <w:rPr>
      <w:color w:val="000000"/>
      <w:lang w:val="en-GB" w:eastAsia="ja-JP" w:bidi="ar-SA"/>
    </w:rPr>
  </w:style>
  <w:style w:type="character" w:customStyle="1" w:styleId="T1Char3">
    <w:name w:val="T1 Char3"/>
    <w:aliases w:val="Header 6 Char Char3"/>
    <w:rsid w:val="006F0E2E"/>
    <w:rPr>
      <w:rFonts w:ascii="Arial" w:eastAsia="Times New Roman" w:hAnsi="Arial" w:cs="Times New Roman"/>
      <w:sz w:val="20"/>
      <w:szCs w:val="20"/>
      <w:lang w:val="en-GB" w:eastAsia="ja-JP"/>
    </w:rPr>
  </w:style>
  <w:style w:type="character" w:customStyle="1" w:styleId="CharChar9">
    <w:name w:val="Char Char9"/>
    <w:rsid w:val="006F0E2E"/>
    <w:rPr>
      <w:rFonts w:ascii="Arial" w:eastAsia="MS Mincho" w:hAnsi="Arial" w:cs="CG Times (WN)"/>
      <w:kern w:val="0"/>
      <w:sz w:val="22"/>
      <w:szCs w:val="20"/>
      <w:lang w:val="en-GB" w:eastAsia="ar-SA"/>
    </w:rPr>
  </w:style>
  <w:style w:type="character" w:customStyle="1" w:styleId="CharChar3">
    <w:name w:val="Char Char3"/>
    <w:rsid w:val="006F0E2E"/>
    <w:rPr>
      <w:rFonts w:ascii="Arial" w:hAnsi="Arial"/>
      <w:sz w:val="22"/>
      <w:lang w:val="en-GB" w:eastAsia="en-US" w:bidi="ar-SA"/>
    </w:rPr>
  </w:style>
  <w:style w:type="paragraph" w:customStyle="1" w:styleId="CharCharCharCharChar">
    <w:name w:val="Char Char 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0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E2E"/>
    <w:rPr>
      <w:rFonts w:ascii="Arial" w:hAnsi="Arial"/>
      <w:sz w:val="32"/>
      <w:lang w:val="en-GB" w:eastAsia="ja-JP" w:bidi="ar-SA"/>
    </w:rPr>
  </w:style>
  <w:style w:type="character" w:customStyle="1" w:styleId="CharChar4">
    <w:name w:val="Char Char4"/>
    <w:rsid w:val="006F0E2E"/>
    <w:rPr>
      <w:rFonts w:ascii="Courier New" w:hAnsi="Courier New"/>
      <w:lang w:val="nb-NO" w:eastAsia="ja-JP" w:bidi="ar-SA"/>
    </w:rPr>
  </w:style>
  <w:style w:type="character" w:customStyle="1" w:styleId="NOCharChar">
    <w:name w:val="NO Char Char"/>
    <w:rsid w:val="006F0E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E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E2E"/>
    <w:rPr>
      <w:rFonts w:ascii="Arial" w:hAnsi="Arial"/>
      <w:sz w:val="32"/>
      <w:lang w:val="en-GB" w:eastAsia="en-US" w:bidi="ar-SA"/>
    </w:rPr>
  </w:style>
  <w:style w:type="character" w:customStyle="1" w:styleId="T1Char2">
    <w:name w:val="T1 Char2"/>
    <w:aliases w:val="Header 6 Char Char2"/>
    <w:rsid w:val="006F0E2E"/>
    <w:rPr>
      <w:rFonts w:ascii="Arial" w:hAnsi="Arial"/>
      <w:lang w:val="en-GB" w:eastAsia="en-US"/>
    </w:rPr>
  </w:style>
  <w:style w:type="character" w:customStyle="1" w:styleId="CharChar10">
    <w:name w:val="Char Char10"/>
    <w:rsid w:val="006F0E2E"/>
    <w:rPr>
      <w:rFonts w:ascii="Times New Roman" w:hAnsi="Times New Roman"/>
      <w:lang w:val="en-GB" w:eastAsia="en-US"/>
    </w:rPr>
  </w:style>
  <w:style w:type="paragraph" w:styleId="EndnoteText">
    <w:name w:val="endnote text"/>
    <w:basedOn w:val="Normal"/>
    <w:link w:val="EndnoteTextChar"/>
    <w:rsid w:val="006F0E2E"/>
    <w:pPr>
      <w:snapToGrid w:val="0"/>
    </w:pPr>
    <w:rPr>
      <w:lang w:eastAsia="en-GB"/>
    </w:rPr>
  </w:style>
  <w:style w:type="character" w:customStyle="1" w:styleId="EndnoteTextChar">
    <w:name w:val="Endnote Text Char"/>
    <w:basedOn w:val="DefaultParagraphFont"/>
    <w:link w:val="EndnoteText"/>
    <w:rsid w:val="006F0E2E"/>
    <w:rPr>
      <w:rFonts w:ascii="Times New Roman" w:hAnsi="Times New Roman"/>
      <w:lang w:val="en-GB" w:eastAsia="en-GB"/>
    </w:rPr>
  </w:style>
  <w:style w:type="character" w:styleId="EndnoteReference">
    <w:name w:val="endnote reference"/>
    <w:rsid w:val="006F0E2E"/>
    <w:rPr>
      <w:vertAlign w:val="superscript"/>
    </w:rPr>
  </w:style>
  <w:style w:type="paragraph" w:customStyle="1" w:styleId="MTDisplayEquation">
    <w:name w:val="MTDisplayEquation"/>
    <w:basedOn w:val="Normal"/>
    <w:link w:val="MTDisplayEquationChar"/>
    <w:rsid w:val="006F0E2E"/>
    <w:pPr>
      <w:tabs>
        <w:tab w:val="center" w:pos="4820"/>
        <w:tab w:val="right" w:pos="9640"/>
      </w:tabs>
    </w:pPr>
    <w:rPr>
      <w:lang w:eastAsia="en-GB"/>
    </w:rPr>
  </w:style>
  <w:style w:type="character" w:customStyle="1" w:styleId="Heading1Char2">
    <w:name w:val="Heading 1 Char2"/>
    <w:rsid w:val="006F0E2E"/>
    <w:rPr>
      <w:rFonts w:ascii="Arial" w:hAnsi="Arial"/>
      <w:sz w:val="36"/>
      <w:lang w:val="en-GB" w:eastAsia="en-US"/>
    </w:rPr>
  </w:style>
  <w:style w:type="paragraph" w:customStyle="1" w:styleId="StyleTAC">
    <w:name w:val="Style TAC +"/>
    <w:basedOn w:val="TAC"/>
    <w:next w:val="TAC"/>
    <w:link w:val="StyleTACChar"/>
    <w:autoRedefine/>
    <w:rsid w:val="006F0E2E"/>
    <w:rPr>
      <w:kern w:val="2"/>
      <w:lang w:val="x-none" w:eastAsia="ko-KR"/>
    </w:rPr>
  </w:style>
  <w:style w:type="character" w:customStyle="1" w:styleId="StyleTACChar">
    <w:name w:val="Style TAC + Char"/>
    <w:link w:val="StyleTAC"/>
    <w:rsid w:val="006F0E2E"/>
    <w:rPr>
      <w:rFonts w:ascii="Arial" w:hAnsi="Arial"/>
      <w:kern w:val="2"/>
      <w:sz w:val="18"/>
      <w:lang w:val="x-none" w:eastAsia="ko-KR"/>
    </w:rPr>
  </w:style>
  <w:style w:type="character" w:customStyle="1" w:styleId="CharChar15">
    <w:name w:val="Char Char15"/>
    <w:rsid w:val="006F0E2E"/>
    <w:rPr>
      <w:rFonts w:ascii="Arial" w:hAnsi="Arial"/>
      <w:sz w:val="36"/>
      <w:lang w:val="en-GB"/>
    </w:rPr>
  </w:style>
  <w:style w:type="character" w:customStyle="1" w:styleId="CharChar2">
    <w:name w:val="Char Char2"/>
    <w:rsid w:val="006F0E2E"/>
    <w:rPr>
      <w:rFonts w:ascii="Arial" w:hAnsi="Arial"/>
      <w:lang w:val="en-GB" w:eastAsia="en-US" w:bidi="ar-SA"/>
    </w:rPr>
  </w:style>
  <w:style w:type="character" w:customStyle="1" w:styleId="B1Char1">
    <w:name w:val="B1 Char1"/>
    <w:qFormat/>
    <w:rsid w:val="006F0E2E"/>
    <w:rPr>
      <w:rFonts w:ascii="Times New Roman" w:hAnsi="Times New Roman"/>
      <w:lang w:val="en-GB"/>
    </w:rPr>
  </w:style>
  <w:style w:type="character" w:customStyle="1" w:styleId="msoins0">
    <w:name w:val="msoins0"/>
    <w:rsid w:val="006F0E2E"/>
  </w:style>
  <w:style w:type="character" w:customStyle="1" w:styleId="hps">
    <w:name w:val="hps"/>
    <w:rsid w:val="006F0E2E"/>
  </w:style>
  <w:style w:type="paragraph" w:customStyle="1" w:styleId="CarCar5">
    <w:name w:val="Car Car5"/>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F0E2E"/>
    <w:rPr>
      <w:rFonts w:ascii="Times New Roman" w:hAnsi="Times New Roman"/>
      <w:b/>
      <w:lang w:val="en-GB" w:eastAsia="x-none"/>
    </w:rPr>
  </w:style>
  <w:style w:type="character" w:customStyle="1" w:styleId="msoins1">
    <w:name w:val="msoins"/>
    <w:rsid w:val="006F0E2E"/>
  </w:style>
  <w:style w:type="paragraph" w:styleId="BodyText2">
    <w:name w:val="Body Text 2"/>
    <w:basedOn w:val="Normal"/>
    <w:link w:val="BodyText2Char"/>
    <w:rsid w:val="006F0E2E"/>
    <w:rPr>
      <w:rFonts w:ascii="CG Times (WN)" w:eastAsia="Malgun Gothic" w:hAnsi="CG Times (WN)"/>
      <w:i/>
      <w:lang w:eastAsia="ko-KR"/>
    </w:rPr>
  </w:style>
  <w:style w:type="character" w:customStyle="1" w:styleId="BodyText2Char">
    <w:name w:val="Body Text 2 Char"/>
    <w:basedOn w:val="DefaultParagraphFont"/>
    <w:link w:val="BodyText2"/>
    <w:rsid w:val="006F0E2E"/>
    <w:rPr>
      <w:rFonts w:eastAsia="Malgun Gothic"/>
      <w:i/>
      <w:lang w:val="en-GB" w:eastAsia="ko-KR"/>
    </w:rPr>
  </w:style>
  <w:style w:type="paragraph" w:styleId="BodyText3">
    <w:name w:val="Body Text 3"/>
    <w:basedOn w:val="Normal"/>
    <w:link w:val="BodyText3Char"/>
    <w:rsid w:val="006F0E2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6F0E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F0E2E"/>
    <w:rPr>
      <w:b/>
      <w:lang w:val="en-GB" w:eastAsia="en-US" w:bidi="ar-SA"/>
    </w:rPr>
  </w:style>
  <w:style w:type="paragraph" w:customStyle="1" w:styleId="DAText">
    <w:name w:val="DA_Text"/>
    <w:basedOn w:val="Normal"/>
    <w:link w:val="DATextZchn"/>
    <w:rsid w:val="006F0E2E"/>
    <w:pPr>
      <w:spacing w:after="0"/>
      <w:jc w:val="both"/>
    </w:pPr>
    <w:rPr>
      <w:rFonts w:ascii="CG Times (WN)" w:eastAsia="Malgun Gothic" w:hAnsi="CG Times (WN)"/>
      <w:szCs w:val="24"/>
      <w:lang w:val="de-DE" w:eastAsia="de-DE"/>
    </w:rPr>
  </w:style>
  <w:style w:type="character" w:customStyle="1" w:styleId="DATextZchn">
    <w:name w:val="DA_Text Zchn"/>
    <w:link w:val="DAText"/>
    <w:rsid w:val="006F0E2E"/>
    <w:rPr>
      <w:rFonts w:eastAsia="Malgun Gothic"/>
      <w:szCs w:val="24"/>
      <w:lang w:val="de-DE" w:eastAsia="de-DE"/>
    </w:rPr>
  </w:style>
  <w:style w:type="paragraph" w:customStyle="1" w:styleId="NormalLatinItalique">
    <w:name w:val="Normal + (Latin) Italique"/>
    <w:basedOn w:val="Normal"/>
    <w:link w:val="NormalLatinItaliqueCar"/>
    <w:rsid w:val="006F0E2E"/>
    <w:rPr>
      <w:rFonts w:ascii="CG Times (WN)" w:hAnsi="CG Times (WN)"/>
      <w:lang w:val="x-none" w:eastAsia="x-none"/>
    </w:rPr>
  </w:style>
  <w:style w:type="character" w:customStyle="1" w:styleId="NormalLatinItaliqueCar">
    <w:name w:val="Normal + (Latin) Italique Car"/>
    <w:link w:val="NormalLatinItalique"/>
    <w:rsid w:val="006F0E2E"/>
    <w:rPr>
      <w:lang w:val="x-none" w:eastAsia="x-none"/>
    </w:rPr>
  </w:style>
  <w:style w:type="paragraph" w:customStyle="1" w:styleId="BL">
    <w:name w:val="BL"/>
    <w:basedOn w:val="Normal"/>
    <w:rsid w:val="006F0E2E"/>
    <w:pPr>
      <w:numPr>
        <w:numId w:val="6"/>
      </w:numPr>
      <w:tabs>
        <w:tab w:val="left" w:pos="851"/>
      </w:tabs>
    </w:pPr>
    <w:rPr>
      <w:rFonts w:eastAsia="Malgun Gothic"/>
      <w:lang w:eastAsia="en-GB"/>
    </w:rPr>
  </w:style>
  <w:style w:type="paragraph" w:customStyle="1" w:styleId="BN">
    <w:name w:val="BN"/>
    <w:basedOn w:val="Normal"/>
    <w:rsid w:val="006F0E2E"/>
    <w:pPr>
      <w:numPr>
        <w:numId w:val="7"/>
      </w:numPr>
    </w:pPr>
    <w:rPr>
      <w:rFonts w:eastAsia="Malgun Gothic"/>
      <w:lang w:eastAsia="en-GB"/>
    </w:rPr>
  </w:style>
  <w:style w:type="paragraph" w:styleId="BodyTextIndent2">
    <w:name w:val="Body Text Indent 2"/>
    <w:basedOn w:val="Normal"/>
    <w:link w:val="BodyTextIndent2Char"/>
    <w:rsid w:val="006F0E2E"/>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6F0E2E"/>
    <w:rPr>
      <w:rFonts w:eastAsia="MS Mincho"/>
      <w:lang w:val="en-GB" w:eastAsia="en-GB"/>
    </w:rPr>
  </w:style>
  <w:style w:type="paragraph" w:styleId="NormalIndent">
    <w:name w:val="Normal Indent"/>
    <w:aliases w:val="d"/>
    <w:basedOn w:val="Normal"/>
    <w:rsid w:val="006F0E2E"/>
    <w:pPr>
      <w:spacing w:after="0"/>
      <w:ind w:left="851"/>
    </w:pPr>
    <w:rPr>
      <w:rFonts w:eastAsia="MS Mincho"/>
      <w:lang w:val="it-IT" w:eastAsia="en-GB"/>
    </w:rPr>
  </w:style>
  <w:style w:type="table" w:customStyle="1" w:styleId="TableStyle1">
    <w:name w:val="Table Style1"/>
    <w:basedOn w:val="TableNormal"/>
    <w:rsid w:val="006F0E2E"/>
    <w:rPr>
      <w:rFonts w:ascii="Times New Roman" w:eastAsia="MS Mincho" w:hAnsi="Times New Roman"/>
      <w:lang w:val="en-GB" w:eastAsia="en-GB"/>
    </w:rPr>
    <w:tblPr/>
  </w:style>
  <w:style w:type="paragraph" w:customStyle="1" w:styleId="Normal1">
    <w:name w:val="Normal 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6F0E2E"/>
    <w:pPr>
      <w:spacing w:before="120" w:after="120"/>
    </w:pPr>
    <w:rPr>
      <w:rFonts w:eastAsia="MS Mincho"/>
      <w:b/>
      <w:lang w:eastAsia="en-GB"/>
    </w:rPr>
  </w:style>
  <w:style w:type="paragraph" w:customStyle="1" w:styleId="CRfront">
    <w:name w:val="CR_front"/>
    <w:basedOn w:val="Normal"/>
    <w:rsid w:val="006F0E2E"/>
    <w:rPr>
      <w:rFonts w:eastAsia="MS Mincho"/>
      <w:lang w:eastAsia="en-GB"/>
    </w:rPr>
  </w:style>
  <w:style w:type="paragraph" w:customStyle="1" w:styleId="Para1">
    <w:name w:val="Para1"/>
    <w:basedOn w:val="Normal"/>
    <w:rsid w:val="006F0E2E"/>
    <w:pPr>
      <w:spacing w:before="120" w:after="120"/>
    </w:pPr>
    <w:rPr>
      <w:rFonts w:eastAsia="MS Mincho"/>
      <w:lang w:val="en-US" w:eastAsia="en-GB"/>
    </w:rPr>
  </w:style>
  <w:style w:type="paragraph" w:customStyle="1" w:styleId="Teststep">
    <w:name w:val="Test step"/>
    <w:basedOn w:val="Normal"/>
    <w:rsid w:val="006F0E2E"/>
    <w:pPr>
      <w:tabs>
        <w:tab w:val="left" w:pos="720"/>
      </w:tabs>
      <w:spacing w:after="0"/>
      <w:ind w:left="720" w:hanging="720"/>
    </w:pPr>
    <w:rPr>
      <w:rFonts w:eastAsia="MS Mincho"/>
      <w:lang w:eastAsia="en-GB"/>
    </w:rPr>
  </w:style>
  <w:style w:type="paragraph" w:customStyle="1" w:styleId="TableofFigures1">
    <w:name w:val="Table of Figures1"/>
    <w:basedOn w:val="Normal"/>
    <w:next w:val="Normal"/>
    <w:rsid w:val="006F0E2E"/>
    <w:pPr>
      <w:ind w:left="400" w:hanging="400"/>
      <w:jc w:val="center"/>
    </w:pPr>
    <w:rPr>
      <w:rFonts w:eastAsia="MS Mincho"/>
      <w:b/>
      <w:lang w:eastAsia="en-GB"/>
    </w:rPr>
  </w:style>
  <w:style w:type="paragraph" w:customStyle="1" w:styleId="table">
    <w:name w:val="table"/>
    <w:basedOn w:val="Normal"/>
    <w:next w:val="Normal"/>
    <w:rsid w:val="006F0E2E"/>
    <w:pPr>
      <w:spacing w:after="0"/>
      <w:jc w:val="center"/>
    </w:pPr>
    <w:rPr>
      <w:rFonts w:eastAsia="MS Mincho"/>
      <w:lang w:val="en-US" w:eastAsia="en-GB"/>
    </w:rPr>
  </w:style>
  <w:style w:type="paragraph" w:customStyle="1" w:styleId="t2">
    <w:name w:val="t2"/>
    <w:basedOn w:val="Normal"/>
    <w:rsid w:val="006F0E2E"/>
    <w:pPr>
      <w:spacing w:after="0"/>
    </w:pPr>
    <w:rPr>
      <w:rFonts w:eastAsia="MS Mincho"/>
      <w:lang w:eastAsia="en-GB"/>
    </w:rPr>
  </w:style>
  <w:style w:type="paragraph" w:customStyle="1" w:styleId="Tdoctable">
    <w:name w:val="Tdoc_table"/>
    <w:rsid w:val="006F0E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0E2E"/>
    <w:pPr>
      <w:spacing w:after="220"/>
    </w:pPr>
    <w:rPr>
      <w:rFonts w:eastAsia="MS Mincho"/>
      <w:b/>
      <w:lang w:val="en-US" w:eastAsia="en-GB"/>
    </w:rPr>
  </w:style>
  <w:style w:type="paragraph" w:customStyle="1" w:styleId="berschrift2Head2A2">
    <w:name w:val="Überschrift 2.Head2A.2"/>
    <w:basedOn w:val="Heading1"/>
    <w:next w:val="Normal"/>
    <w:rsid w:val="006F0E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F0E2E"/>
    <w:pPr>
      <w:spacing w:before="120"/>
      <w:outlineLvl w:val="2"/>
    </w:pPr>
    <w:rPr>
      <w:rFonts w:eastAsia="MS Mincho"/>
      <w:sz w:val="28"/>
      <w:lang w:eastAsia="de-DE"/>
    </w:rPr>
  </w:style>
  <w:style w:type="paragraph" w:customStyle="1" w:styleId="b11">
    <w:name w:val="b1"/>
    <w:basedOn w:val="Normal"/>
    <w:rsid w:val="006F0E2E"/>
    <w:pPr>
      <w:spacing w:before="100" w:beforeAutospacing="1" w:after="100" w:afterAutospacing="1"/>
    </w:pPr>
    <w:rPr>
      <w:rFonts w:eastAsia="Arial Unicode MS"/>
      <w:sz w:val="24"/>
      <w:szCs w:val="24"/>
      <w:lang w:eastAsia="en-GB"/>
    </w:rPr>
  </w:style>
  <w:style w:type="paragraph" w:customStyle="1" w:styleId="tal1">
    <w:name w:val="tal"/>
    <w:basedOn w:val="Normal"/>
    <w:rsid w:val="006F0E2E"/>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0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0E2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F0E2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0E2E"/>
    <w:pPr>
      <w:framePr w:wrap="notBeside"/>
    </w:pPr>
    <w:rPr>
      <w:lang w:eastAsia="en-GB"/>
    </w:rPr>
  </w:style>
  <w:style w:type="paragraph" w:customStyle="1" w:styleId="tableentry0">
    <w:name w:val="table entry"/>
    <w:basedOn w:val="Normal"/>
    <w:rsid w:val="006F0E2E"/>
    <w:pPr>
      <w:keepNext/>
      <w:spacing w:before="60" w:after="60"/>
    </w:pPr>
    <w:rPr>
      <w:rFonts w:ascii="Bookman Old Style" w:hAnsi="Bookman Old Style"/>
      <w:lang w:val="en-US" w:eastAsia="en-GB"/>
    </w:rPr>
  </w:style>
  <w:style w:type="character" w:customStyle="1" w:styleId="Char1">
    <w:name w:val="批注主题 Char"/>
    <w:rsid w:val="006F0E2E"/>
    <w:rPr>
      <w:b/>
      <w:bCs/>
      <w:lang w:val="en-GB" w:eastAsia="en-US" w:bidi="ar-SA"/>
    </w:rPr>
  </w:style>
  <w:style w:type="paragraph" w:customStyle="1" w:styleId="font7">
    <w:name w:val="font7"/>
    <w:basedOn w:val="Normal"/>
    <w:rsid w:val="006F0E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F0E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F0E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0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0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0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0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0E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0E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0E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0E2E"/>
  </w:style>
  <w:style w:type="character" w:customStyle="1" w:styleId="B3Char2">
    <w:name w:val="B3 Char2"/>
    <w:qFormat/>
    <w:rsid w:val="006F0E2E"/>
    <w:rPr>
      <w:rFonts w:ascii="Times New Roman" w:hAnsi="Times New Roman"/>
      <w:lang w:val="en-GB" w:eastAsia="en-US"/>
    </w:rPr>
  </w:style>
  <w:style w:type="paragraph" w:customStyle="1" w:styleId="B7">
    <w:name w:val="B7"/>
    <w:basedOn w:val="B6"/>
    <w:link w:val="B7Char"/>
    <w:qFormat/>
    <w:rsid w:val="006F0E2E"/>
    <w:pPr>
      <w:ind w:left="2269"/>
    </w:pPr>
  </w:style>
  <w:style w:type="character" w:customStyle="1" w:styleId="B7Char">
    <w:name w:val="B7 Char"/>
    <w:link w:val="B7"/>
    <w:qFormat/>
    <w:rsid w:val="006F0E2E"/>
    <w:rPr>
      <w:rFonts w:ascii="Times New Roman" w:hAnsi="Times New Roman"/>
      <w:lang w:val="en-GB" w:eastAsia="en-GB"/>
    </w:rPr>
  </w:style>
  <w:style w:type="character" w:customStyle="1" w:styleId="EditorsNoteChar1">
    <w:name w:val="Editor's Note Char1"/>
    <w:locked/>
    <w:rsid w:val="006F0E2E"/>
    <w:rPr>
      <w:color w:val="FF0000"/>
      <w:lang w:eastAsia="en-US"/>
    </w:rPr>
  </w:style>
  <w:style w:type="character" w:customStyle="1" w:styleId="PlainTextChar1">
    <w:name w:val="Plain Text Char1"/>
    <w:locked/>
    <w:rsid w:val="006F0E2E"/>
    <w:rPr>
      <w:rFonts w:ascii="Courier New" w:hAnsi="Courier New"/>
      <w:lang w:val="nb-NO"/>
    </w:rPr>
  </w:style>
  <w:style w:type="character" w:customStyle="1" w:styleId="14">
    <w:name w:val="書式なし (文字)1"/>
    <w:rsid w:val="006F0E2E"/>
    <w:rPr>
      <w:rFonts w:ascii="MS Mincho" w:eastAsia="MS Mincho" w:hAnsi="Courier New" w:cs="Courier New" w:hint="eastAsia"/>
      <w:sz w:val="21"/>
      <w:szCs w:val="21"/>
      <w:lang w:val="en-GB" w:eastAsia="en-US"/>
    </w:rPr>
  </w:style>
  <w:style w:type="character" w:customStyle="1" w:styleId="EndnoteTextChar1">
    <w:name w:val="Endnote Text Char1"/>
    <w:locked/>
    <w:rsid w:val="006F0E2E"/>
    <w:rPr>
      <w:rFonts w:eastAsia="SimSun"/>
    </w:rPr>
  </w:style>
  <w:style w:type="character" w:customStyle="1" w:styleId="15">
    <w:name w:val="文末脚注文字列 (文字)1"/>
    <w:rsid w:val="006F0E2E"/>
    <w:rPr>
      <w:rFonts w:ascii="Times New Roman" w:hAnsi="Times New Roman" w:cs="Times New Roman" w:hint="default"/>
      <w:lang w:val="en-GB" w:eastAsia="en-US"/>
    </w:rPr>
  </w:style>
  <w:style w:type="character" w:customStyle="1" w:styleId="B2Car">
    <w:name w:val="B2 Car"/>
    <w:rsid w:val="006F0E2E"/>
    <w:rPr>
      <w:rFonts w:eastAsia="Batang"/>
      <w:lang w:val="en-GB" w:eastAsia="en-US" w:bidi="ar-SA"/>
    </w:rPr>
  </w:style>
  <w:style w:type="character" w:customStyle="1" w:styleId="TFZchn">
    <w:name w:val="TF Zchn"/>
    <w:link w:val="TF1"/>
    <w:locked/>
    <w:rsid w:val="006F0E2E"/>
    <w:rPr>
      <w:rFonts w:ascii="Arial" w:hAnsi="Arial"/>
      <w:b/>
    </w:rPr>
  </w:style>
  <w:style w:type="paragraph" w:customStyle="1" w:styleId="xl63">
    <w:name w:val="xl63"/>
    <w:basedOn w:val="Normal"/>
    <w:rsid w:val="006F0E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0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F0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E2E"/>
    <w:rPr>
      <w:rFonts w:ascii="Arial" w:hAnsi="Arial"/>
      <w:sz w:val="36"/>
      <w:lang w:val="en-GB" w:eastAsia="en-US"/>
    </w:rPr>
  </w:style>
  <w:style w:type="paragraph" w:customStyle="1" w:styleId="1Char">
    <w:name w:val="(文字) (文字)1 Char (文字) (文字)"/>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F0E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0E2E"/>
    <w:rPr>
      <w:lang w:val="en-GB" w:eastAsia="ja-JP" w:bidi="ar-SA"/>
    </w:rPr>
  </w:style>
  <w:style w:type="character" w:customStyle="1" w:styleId="AndreaLeonardi">
    <w:name w:val="Andrea Leonardi"/>
    <w:semiHidden/>
    <w:rsid w:val="006F0E2E"/>
    <w:rPr>
      <w:rFonts w:ascii="Arial" w:hAnsi="Arial" w:cs="Arial"/>
      <w:color w:val="auto"/>
      <w:sz w:val="20"/>
      <w:szCs w:val="20"/>
    </w:rPr>
  </w:style>
  <w:style w:type="paragraph" w:customStyle="1" w:styleId="a3">
    <w:name w:val="(文字) (文字)"/>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F0E2E"/>
    <w:rPr>
      <w:rFonts w:ascii="Arial" w:eastAsia="Batang" w:hAnsi="Arial" w:cs="Times New Roman"/>
      <w:b/>
      <w:bCs/>
      <w:i/>
      <w:iCs/>
      <w:sz w:val="28"/>
      <w:szCs w:val="28"/>
      <w:lang w:val="en-GB" w:eastAsia="en-US" w:bidi="ar-SA"/>
    </w:rPr>
  </w:style>
  <w:style w:type="paragraph" w:customStyle="1" w:styleId="31">
    <w:name w:val="(文字) (文字)3"/>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0E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0E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E2E"/>
    <w:rPr>
      <w:rFonts w:ascii="Times New Roman" w:hAnsi="Times New Roman"/>
      <w:b/>
      <w:lang w:val="en-GB"/>
    </w:rPr>
  </w:style>
  <w:style w:type="paragraph" w:customStyle="1" w:styleId="PageXofY">
    <w:name w:val="Page X of Y"/>
    <w:rsid w:val="006F0E2E"/>
    <w:rPr>
      <w:rFonts w:ascii="Times New Roman" w:eastAsia="MS Mincho" w:hAnsi="Times New Roman"/>
      <w:sz w:val="24"/>
      <w:szCs w:val="24"/>
      <w:lang w:val="en-GB" w:eastAsia="ko-KR"/>
    </w:rPr>
  </w:style>
  <w:style w:type="paragraph" w:customStyle="1" w:styleId="Createdby">
    <w:name w:val="Created by"/>
    <w:rsid w:val="006F0E2E"/>
    <w:rPr>
      <w:rFonts w:ascii="Times New Roman" w:eastAsia="MS Mincho" w:hAnsi="Times New Roman"/>
      <w:sz w:val="24"/>
      <w:szCs w:val="24"/>
      <w:lang w:val="en-GB" w:eastAsia="ko-KR"/>
    </w:rPr>
  </w:style>
  <w:style w:type="paragraph" w:customStyle="1" w:styleId="Createdon">
    <w:name w:val="Created on"/>
    <w:rsid w:val="006F0E2E"/>
    <w:rPr>
      <w:rFonts w:ascii="Times New Roman" w:eastAsia="MS Mincho" w:hAnsi="Times New Roman"/>
      <w:sz w:val="24"/>
      <w:szCs w:val="24"/>
      <w:lang w:val="en-GB" w:eastAsia="ko-KR"/>
    </w:rPr>
  </w:style>
  <w:style w:type="paragraph" w:customStyle="1" w:styleId="Filename">
    <w:name w:val="Filename"/>
    <w:rsid w:val="006F0E2E"/>
    <w:rPr>
      <w:rFonts w:ascii="Times New Roman" w:eastAsia="MS Mincho" w:hAnsi="Times New Roman"/>
      <w:sz w:val="24"/>
      <w:szCs w:val="24"/>
      <w:lang w:val="en-GB" w:eastAsia="ko-KR"/>
    </w:rPr>
  </w:style>
  <w:style w:type="paragraph" w:customStyle="1" w:styleId="Filenameandpath">
    <w:name w:val="Filename and path"/>
    <w:rsid w:val="006F0E2E"/>
    <w:rPr>
      <w:rFonts w:ascii="Times New Roman" w:eastAsia="MS Mincho" w:hAnsi="Times New Roman"/>
      <w:sz w:val="24"/>
      <w:szCs w:val="24"/>
      <w:lang w:val="en-GB" w:eastAsia="ko-KR"/>
    </w:rPr>
  </w:style>
  <w:style w:type="paragraph" w:customStyle="1" w:styleId="ConfidentialPageDate">
    <w:name w:val="Confidential  Page #  Date"/>
    <w:rsid w:val="006F0E2E"/>
    <w:rPr>
      <w:rFonts w:ascii="Times New Roman" w:eastAsia="MS Mincho" w:hAnsi="Times New Roman"/>
      <w:sz w:val="24"/>
      <w:szCs w:val="24"/>
      <w:lang w:val="en-GB" w:eastAsia="ko-KR"/>
    </w:rPr>
  </w:style>
  <w:style w:type="paragraph" w:customStyle="1" w:styleId="Figure">
    <w:name w:val="Figure"/>
    <w:basedOn w:val="Normal"/>
    <w:rsid w:val="006F0E2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rsid w:val="006F0E2E"/>
    <w:pPr>
      <w:snapToGrid w:val="0"/>
      <w:spacing w:after="0"/>
    </w:pPr>
    <w:rPr>
      <w:rFonts w:ascii="Arial" w:hAnsi="Arial" w:cs="Arial"/>
      <w:sz w:val="18"/>
      <w:szCs w:val="18"/>
      <w:lang w:val="en-US" w:eastAsia="zh-CN"/>
    </w:rPr>
  </w:style>
  <w:style w:type="paragraph" w:customStyle="1" w:styleId="TaOC">
    <w:name w:val="TaOC"/>
    <w:basedOn w:val="TAC"/>
    <w:rsid w:val="006F0E2E"/>
    <w:rPr>
      <w:rFonts w:eastAsia="MS Mincho"/>
      <w:lang w:eastAsia="x-none"/>
    </w:rPr>
  </w:style>
  <w:style w:type="paragraph" w:customStyle="1" w:styleId="1CharChar1Char">
    <w:name w:val="(文字) (文字)1 Char (文字) (文字) Char (文字) (文字)1 Char (文字) (文字)"/>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0E2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E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E2E"/>
    <w:rPr>
      <w:rFonts w:ascii="Arial" w:hAnsi="Arial"/>
      <w:sz w:val="28"/>
      <w:lang w:val="en-GB" w:eastAsia="en-US" w:bidi="ar-SA"/>
    </w:rPr>
  </w:style>
  <w:style w:type="paragraph" w:customStyle="1" w:styleId="33">
    <w:name w:val="吹き出し3"/>
    <w:basedOn w:val="Normal"/>
    <w:semiHidden/>
    <w:rsid w:val="006F0E2E"/>
    <w:rPr>
      <w:rFonts w:ascii="Tahoma" w:eastAsia="MS Mincho" w:hAnsi="Tahoma" w:cs="Tahoma"/>
      <w:sz w:val="16"/>
      <w:szCs w:val="16"/>
      <w:lang w:eastAsia="ja-JP"/>
    </w:rPr>
  </w:style>
  <w:style w:type="paragraph" w:customStyle="1" w:styleId="1">
    <w:name w:val="吹き出し1"/>
    <w:basedOn w:val="Normal"/>
    <w:rsid w:val="006F0E2E"/>
    <w:pPr>
      <w:numPr>
        <w:numId w:val="12"/>
      </w:numPr>
      <w:ind w:left="0" w:firstLine="0"/>
    </w:pPr>
    <w:rPr>
      <w:rFonts w:ascii="Tahoma" w:eastAsia="MS Mincho" w:hAnsi="Tahoma" w:cs="Tahoma"/>
      <w:sz w:val="16"/>
      <w:szCs w:val="16"/>
      <w:lang w:eastAsia="ja-JP"/>
    </w:rPr>
  </w:style>
  <w:style w:type="paragraph" w:customStyle="1" w:styleId="23">
    <w:name w:val="吹き出し2"/>
    <w:basedOn w:val="Normal"/>
    <w:semiHidden/>
    <w:rsid w:val="006F0E2E"/>
    <w:rPr>
      <w:rFonts w:ascii="Tahoma" w:eastAsia="MS Mincho" w:hAnsi="Tahoma" w:cs="Tahoma"/>
      <w:sz w:val="16"/>
      <w:szCs w:val="16"/>
      <w:lang w:eastAsia="ja-JP"/>
    </w:rPr>
  </w:style>
  <w:style w:type="paragraph" w:customStyle="1" w:styleId="CommentNokia">
    <w:name w:val="Comment Nokia"/>
    <w:basedOn w:val="Normal"/>
    <w:rsid w:val="006F0E2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F0E2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F0E2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6F0E2E"/>
    <w:rPr>
      <w:rFonts w:ascii="Times New Roman" w:eastAsia="SimSun" w:hAnsi="Times New Roman"/>
      <w:lang w:val="en-GB" w:eastAsia="en-US"/>
    </w:rPr>
  </w:style>
  <w:style w:type="paragraph" w:customStyle="1" w:styleId="24">
    <w:name w:val="无间隔2"/>
    <w:qFormat/>
    <w:rsid w:val="006F0E2E"/>
    <w:rPr>
      <w:rFonts w:ascii="Times New Roman" w:eastAsia="SimSun" w:hAnsi="Times New Roman"/>
      <w:lang w:val="en-GB" w:eastAsia="en-US"/>
    </w:rPr>
  </w:style>
  <w:style w:type="paragraph" w:customStyle="1" w:styleId="7">
    <w:name w:val="吹き出し7"/>
    <w:basedOn w:val="Normal"/>
    <w:rsid w:val="006F0E2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F0E2E"/>
    <w:rPr>
      <w:rFonts w:eastAsia="PMingLiU"/>
      <w:b/>
      <w:bCs/>
      <w:lang w:eastAsia="x-none"/>
    </w:rPr>
  </w:style>
  <w:style w:type="paragraph" w:customStyle="1" w:styleId="Textedebulles">
    <w:name w:val="Texte de bulles"/>
    <w:basedOn w:val="Normal"/>
    <w:semiHidden/>
    <w:rsid w:val="006F0E2E"/>
    <w:rPr>
      <w:rFonts w:ascii="Tahoma" w:eastAsia="PMingLiU" w:hAnsi="Tahoma" w:cs="Tahoma"/>
      <w:sz w:val="16"/>
      <w:szCs w:val="16"/>
      <w:lang w:eastAsia="en-GB"/>
    </w:rPr>
  </w:style>
  <w:style w:type="character" w:customStyle="1" w:styleId="salin1c">
    <w:name w:val="salin1c"/>
    <w:semiHidden/>
    <w:rsid w:val="006F0E2E"/>
    <w:rPr>
      <w:rFonts w:ascii="Arial" w:hAnsi="Arial" w:cs="Arial"/>
      <w:color w:val="auto"/>
      <w:sz w:val="20"/>
      <w:szCs w:val="20"/>
    </w:rPr>
  </w:style>
  <w:style w:type="paragraph" w:customStyle="1" w:styleId="Arial0">
    <w:name w:val="正文 + Arial"/>
    <w:aliases w:val="8 磅,加粗,段后: 0 磅"/>
    <w:basedOn w:val="TAL"/>
    <w:rsid w:val="006F0E2E"/>
    <w:rPr>
      <w:sz w:val="16"/>
      <w:szCs w:val="16"/>
      <w:lang w:eastAsia="x-none"/>
    </w:rPr>
  </w:style>
  <w:style w:type="paragraph" w:customStyle="1" w:styleId="xl22">
    <w:name w:val="xl22"/>
    <w:basedOn w:val="Normal"/>
    <w:rsid w:val="006F0E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0E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0E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0E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0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0E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0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0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0E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0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0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0E2E"/>
    <w:rPr>
      <w:lang w:eastAsia="ja-JP"/>
    </w:rPr>
  </w:style>
  <w:style w:type="character" w:customStyle="1" w:styleId="FooterChar2">
    <w:name w:val="Footer Char2"/>
    <w:rsid w:val="006F0E2E"/>
    <w:rPr>
      <w:sz w:val="18"/>
      <w:szCs w:val="18"/>
    </w:rPr>
  </w:style>
  <w:style w:type="character" w:customStyle="1" w:styleId="Heading7Char3">
    <w:name w:val="Heading 7 Char3"/>
    <w:rsid w:val="006F0E2E"/>
    <w:rPr>
      <w:rFonts w:ascii="Arial" w:eastAsia="SimSun" w:hAnsi="Arial" w:cs="Times New Roman"/>
      <w:kern w:val="0"/>
      <w:sz w:val="20"/>
      <w:szCs w:val="20"/>
      <w:lang w:val="en-GB" w:eastAsia="en-US"/>
    </w:rPr>
  </w:style>
  <w:style w:type="character" w:customStyle="1" w:styleId="Heading8Char3">
    <w:name w:val="Heading 8 Char3"/>
    <w:rsid w:val="006F0E2E"/>
    <w:rPr>
      <w:rFonts w:ascii="Arial" w:eastAsia="SimSun" w:hAnsi="Arial" w:cs="Times New Roman"/>
      <w:kern w:val="0"/>
      <w:sz w:val="36"/>
      <w:szCs w:val="20"/>
      <w:lang w:val="en-GB" w:eastAsia="en-US"/>
    </w:rPr>
  </w:style>
  <w:style w:type="character" w:customStyle="1" w:styleId="Heading9Char2">
    <w:name w:val="Heading 9 Char2"/>
    <w:rsid w:val="006F0E2E"/>
    <w:rPr>
      <w:rFonts w:ascii="Arial" w:eastAsia="SimSun" w:hAnsi="Arial" w:cs="Times New Roman"/>
      <w:kern w:val="0"/>
      <w:sz w:val="36"/>
      <w:szCs w:val="20"/>
      <w:lang w:val="en-GB" w:eastAsia="en-US"/>
    </w:rPr>
  </w:style>
  <w:style w:type="character" w:customStyle="1" w:styleId="BalloonTextChar1">
    <w:name w:val="Balloon Text Char1"/>
    <w:uiPriority w:val="99"/>
    <w:rsid w:val="006F0E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F0E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F0E2E"/>
    <w:rPr>
      <w:rFonts w:ascii="Courier New" w:eastAsia="SimSun" w:hAnsi="Courier New" w:cs="Times New Roman"/>
      <w:kern w:val="0"/>
      <w:sz w:val="20"/>
      <w:szCs w:val="20"/>
      <w:lang w:val="nb-NO" w:eastAsia="ja-JP"/>
    </w:rPr>
  </w:style>
  <w:style w:type="character" w:customStyle="1" w:styleId="Titre3Car">
    <w:name w:val="Titre 3 Car"/>
    <w:rsid w:val="006F0E2E"/>
    <w:rPr>
      <w:rFonts w:ascii="Arial" w:hAnsi="Arial"/>
      <w:sz w:val="28"/>
      <w:szCs w:val="28"/>
      <w:lang w:val="en-GB" w:eastAsia="en-GB"/>
    </w:rPr>
  </w:style>
  <w:style w:type="character" w:styleId="Emphasis">
    <w:name w:val="Emphasis"/>
    <w:qFormat/>
    <w:rsid w:val="006F0E2E"/>
    <w:rPr>
      <w:i/>
      <w:iCs/>
    </w:rPr>
  </w:style>
  <w:style w:type="paragraph" w:customStyle="1" w:styleId="1e9pt">
    <w:name w:val="1e) 9 pt"/>
    <w:basedOn w:val="B1"/>
    <w:link w:val="1e9ptCar"/>
    <w:rsid w:val="006F0E2E"/>
    <w:rPr>
      <w:noProof/>
      <w:szCs w:val="18"/>
      <w:lang w:eastAsia="x-none"/>
    </w:rPr>
  </w:style>
  <w:style w:type="character" w:customStyle="1" w:styleId="1e9ptCar">
    <w:name w:val="1e) 9 pt Car"/>
    <w:link w:val="1e9pt"/>
    <w:rsid w:val="006F0E2E"/>
    <w:rPr>
      <w:rFonts w:ascii="Times New Roman" w:hAnsi="Times New Roman"/>
      <w:noProof/>
      <w:szCs w:val="18"/>
      <w:lang w:val="en-GB" w:eastAsia="x-none"/>
    </w:rPr>
  </w:style>
  <w:style w:type="paragraph" w:customStyle="1" w:styleId="Npr">
    <w:name w:val="Npr"/>
    <w:basedOn w:val="Normal"/>
    <w:rsid w:val="006F0E2E"/>
    <w:pPr>
      <w:ind w:firstLine="284"/>
    </w:pPr>
    <w:rPr>
      <w:rFonts w:eastAsia="MS Mincho"/>
      <w:lang w:eastAsia="ja-JP"/>
    </w:rPr>
  </w:style>
  <w:style w:type="paragraph" w:customStyle="1" w:styleId="StyleFPArialLatin9ptCentrGauche5cmDroite5">
    <w:name w:val="Style FP + Arial (Latin) 9 pt Centré Gauche :  5 cm Droite :  5..."/>
    <w:basedOn w:val="FP"/>
    <w:rsid w:val="006F0E2E"/>
    <w:pPr>
      <w:spacing w:after="20"/>
      <w:ind w:left="2835" w:right="2835"/>
      <w:jc w:val="center"/>
    </w:pPr>
    <w:rPr>
      <w:rFonts w:ascii="Arial" w:hAnsi="Arial" w:cs="Arial"/>
      <w:sz w:val="18"/>
      <w:lang w:eastAsia="en-GB"/>
    </w:rPr>
  </w:style>
  <w:style w:type="character" w:customStyle="1" w:styleId="H6Car">
    <w:name w:val="H6 Car"/>
    <w:rsid w:val="006F0E2E"/>
    <w:rPr>
      <w:rFonts w:ascii="Arial" w:hAnsi="Arial"/>
      <w:sz w:val="22"/>
      <w:lang w:val="en-GB"/>
    </w:rPr>
  </w:style>
  <w:style w:type="paragraph" w:customStyle="1" w:styleId="B3H6">
    <w:name w:val="B3H6"/>
    <w:basedOn w:val="B3"/>
    <w:rsid w:val="006F0E2E"/>
    <w:rPr>
      <w:lang w:eastAsia="x-none"/>
    </w:rPr>
  </w:style>
  <w:style w:type="character" w:customStyle="1" w:styleId="NOChar1">
    <w:name w:val="NO Char1"/>
    <w:qFormat/>
    <w:rsid w:val="006F0E2E"/>
    <w:rPr>
      <w:rFonts w:eastAsia="MS Mincho"/>
      <w:lang w:val="en-GB" w:eastAsia="en-US" w:bidi="ar-SA"/>
    </w:rPr>
  </w:style>
  <w:style w:type="character" w:customStyle="1" w:styleId="BodyText2Char3">
    <w:name w:val="Body Text 2 Char3"/>
    <w:rsid w:val="006F0E2E"/>
    <w:rPr>
      <w:rFonts w:ascii="Times New Roman" w:eastAsia="SimSun" w:hAnsi="Times New Roman" w:cs="Times New Roman"/>
      <w:kern w:val="0"/>
      <w:sz w:val="20"/>
      <w:szCs w:val="20"/>
      <w:lang w:val="en-GB" w:eastAsia="ja-JP"/>
    </w:rPr>
  </w:style>
  <w:style w:type="character" w:customStyle="1" w:styleId="BodyText3Char3">
    <w:name w:val="Body Text 3 Char3"/>
    <w:rsid w:val="006F0E2E"/>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6F0E2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F0E2E"/>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6F0E2E"/>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6F0E2E"/>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6F0E2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F0E2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F0E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E2E"/>
    <w:rPr>
      <w:rFonts w:ascii="Arial" w:hAnsi="Arial"/>
      <w:sz w:val="28"/>
      <w:lang w:val="en-GB"/>
    </w:rPr>
  </w:style>
  <w:style w:type="paragraph" w:customStyle="1" w:styleId="H60">
    <w:name w:val="样式 H6"/>
    <w:basedOn w:val="H6"/>
    <w:rsid w:val="006F0E2E"/>
    <w:rPr>
      <w:lang w:eastAsia="ja-JP"/>
    </w:rPr>
  </w:style>
  <w:style w:type="paragraph" w:customStyle="1" w:styleId="TH0">
    <w:name w:val="样式 TH"/>
    <w:basedOn w:val="TH"/>
    <w:rsid w:val="006F0E2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E2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E2E"/>
    <w:rPr>
      <w:sz w:val="28"/>
      <w:lang w:val="en-GB" w:eastAsia="en-US"/>
    </w:rPr>
  </w:style>
  <w:style w:type="character" w:customStyle="1" w:styleId="apple-style-span">
    <w:name w:val="apple-style-span"/>
    <w:rsid w:val="006F0E2E"/>
  </w:style>
  <w:style w:type="character" w:customStyle="1" w:styleId="apple-converted-space">
    <w:name w:val="apple-converted-space"/>
    <w:qFormat/>
    <w:rsid w:val="006F0E2E"/>
  </w:style>
  <w:style w:type="character" w:customStyle="1" w:styleId="BodyTextIndentChar3">
    <w:name w:val="Body Text Indent Char3"/>
    <w:rsid w:val="006F0E2E"/>
    <w:rPr>
      <w:rFonts w:ascii="Times New Roman" w:eastAsia="SimSun" w:hAnsi="Times New Roman" w:cs="Times New Roman"/>
      <w:kern w:val="0"/>
      <w:sz w:val="20"/>
      <w:szCs w:val="20"/>
      <w:lang w:val="en-GB" w:eastAsia="ja-JP"/>
    </w:rPr>
  </w:style>
  <w:style w:type="paragraph" w:customStyle="1" w:styleId="tac0">
    <w:name w:val="tac0"/>
    <w:basedOn w:val="Normal"/>
    <w:rsid w:val="006F0E2E"/>
    <w:pPr>
      <w:keepNext/>
      <w:spacing w:after="0"/>
      <w:jc w:val="center"/>
    </w:pPr>
    <w:rPr>
      <w:rFonts w:ascii="Arial" w:hAnsi="Arial" w:cs="Arial"/>
      <w:sz w:val="18"/>
      <w:szCs w:val="18"/>
      <w:lang w:val="en-US" w:eastAsia="zh-CN"/>
    </w:rPr>
  </w:style>
  <w:style w:type="paragraph" w:customStyle="1" w:styleId="tal00">
    <w:name w:val="tal0"/>
    <w:basedOn w:val="Normal"/>
    <w:rsid w:val="006F0E2E"/>
    <w:pPr>
      <w:keepNext/>
      <w:spacing w:after="0"/>
    </w:pPr>
    <w:rPr>
      <w:rFonts w:ascii="Arial" w:hAnsi="Arial" w:cs="Arial"/>
      <w:sz w:val="18"/>
      <w:szCs w:val="18"/>
      <w:lang w:val="en-US" w:eastAsia="zh-CN"/>
    </w:rPr>
  </w:style>
  <w:style w:type="paragraph" w:customStyle="1" w:styleId="91">
    <w:name w:val="目录 91"/>
    <w:basedOn w:val="TOC8"/>
    <w:rsid w:val="006F0E2E"/>
    <w:pPr>
      <w:keepNext w:val="0"/>
      <w:ind w:left="1418" w:hanging="1418"/>
    </w:pPr>
    <w:rPr>
      <w:rFonts w:eastAsia="MS Mincho"/>
      <w:lang w:eastAsia="ja-JP"/>
    </w:rPr>
  </w:style>
  <w:style w:type="character" w:customStyle="1" w:styleId="BodyTextIndent2Char3">
    <w:name w:val="Body Text Indent 2 Char3"/>
    <w:rsid w:val="006F0E2E"/>
    <w:rPr>
      <w:rFonts w:ascii="Arial" w:eastAsia="MS Mincho" w:hAnsi="Arial" w:cs="Times New Roman"/>
      <w:kern w:val="0"/>
      <w:sz w:val="20"/>
      <w:szCs w:val="20"/>
      <w:lang w:val="en-GB" w:eastAsia="ja-JP"/>
    </w:rPr>
  </w:style>
  <w:style w:type="character" w:customStyle="1" w:styleId="EditorsNoteCharCharChar">
    <w:name w:val="Editor's Note Char Char Char"/>
    <w:rsid w:val="006F0E2E"/>
    <w:rPr>
      <w:color w:val="FF0000"/>
      <w:lang w:val="en-GB" w:eastAsia="en-US" w:bidi="ar-SA"/>
    </w:rPr>
  </w:style>
  <w:style w:type="paragraph" w:customStyle="1" w:styleId="msolistparagraph0">
    <w:name w:val="msolistparagraph"/>
    <w:basedOn w:val="Normal"/>
    <w:rsid w:val="006F0E2E"/>
    <w:pPr>
      <w:spacing w:after="0"/>
      <w:ind w:leftChars="400" w:left="400"/>
    </w:pPr>
    <w:rPr>
      <w:sz w:val="24"/>
      <w:szCs w:val="24"/>
      <w:lang w:val="en-US" w:eastAsia="ja-JP"/>
    </w:rPr>
  </w:style>
  <w:style w:type="paragraph" w:customStyle="1" w:styleId="no0">
    <w:name w:val="no"/>
    <w:basedOn w:val="Normal"/>
    <w:rsid w:val="006F0E2E"/>
    <w:pPr>
      <w:ind w:left="1135" w:hanging="851"/>
    </w:pPr>
    <w:rPr>
      <w:lang w:val="en-US" w:eastAsia="ja-JP"/>
    </w:rPr>
  </w:style>
  <w:style w:type="paragraph" w:customStyle="1" w:styleId="talcharchar0">
    <w:name w:val="talcharchar"/>
    <w:basedOn w:val="Normal"/>
    <w:rsid w:val="006F0E2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F0E2E"/>
    <w:rPr>
      <w:rFonts w:eastAsia="MS Gothic"/>
      <w:b/>
      <w:bCs/>
      <w:lang w:val="en-GB" w:eastAsia="ja-JP"/>
    </w:rPr>
  </w:style>
  <w:style w:type="character" w:customStyle="1" w:styleId="PLBoldChar">
    <w:name w:val="PL Bold Char"/>
    <w:link w:val="PLBold"/>
    <w:rsid w:val="006F0E2E"/>
    <w:rPr>
      <w:rFonts w:ascii="Courier New" w:eastAsia="MS Gothic" w:hAnsi="Courier New"/>
      <w:b/>
      <w:bCs/>
      <w:noProof/>
      <w:sz w:val="16"/>
      <w:lang w:val="en-GB" w:eastAsia="ja-JP"/>
    </w:rPr>
  </w:style>
  <w:style w:type="paragraph" w:customStyle="1" w:styleId="PLBold0">
    <w:name w:val="PL + Bold"/>
    <w:basedOn w:val="PL"/>
    <w:link w:val="PLBoldChar0"/>
    <w:rsid w:val="006F0E2E"/>
    <w:rPr>
      <w:lang w:val="en-GB" w:eastAsia="ja-JP"/>
    </w:rPr>
  </w:style>
  <w:style w:type="character" w:customStyle="1" w:styleId="PLBoldChar0">
    <w:name w:val="PL + Bold Char"/>
    <w:link w:val="PLBold0"/>
    <w:rsid w:val="006F0E2E"/>
    <w:rPr>
      <w:rFonts w:ascii="Courier New" w:hAnsi="Courier New"/>
      <w:noProof/>
      <w:sz w:val="16"/>
      <w:lang w:val="en-GB" w:eastAsia="ja-JP"/>
    </w:rPr>
  </w:style>
  <w:style w:type="character" w:customStyle="1" w:styleId="mediumtext1">
    <w:name w:val="medium_text1"/>
    <w:rsid w:val="006F0E2E"/>
    <w:rPr>
      <w:sz w:val="18"/>
      <w:szCs w:val="18"/>
    </w:rPr>
  </w:style>
  <w:style w:type="character" w:customStyle="1" w:styleId="shorttext1">
    <w:name w:val="short_text1"/>
    <w:rsid w:val="006F0E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E2E"/>
    <w:rPr>
      <w:rFonts w:ascii="Arial" w:hAnsi="Arial"/>
      <w:sz w:val="28"/>
      <w:lang w:val="en-GB" w:eastAsia="en-US"/>
    </w:rPr>
  </w:style>
  <w:style w:type="character" w:customStyle="1" w:styleId="CharChar18">
    <w:name w:val="Char Char18"/>
    <w:rsid w:val="006F0E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E2E"/>
    <w:rPr>
      <w:rFonts w:eastAsia="MS Mincho"/>
      <w:sz w:val="32"/>
      <w:lang w:val="en-GB" w:eastAsia="en-US"/>
    </w:rPr>
  </w:style>
  <w:style w:type="paragraph" w:customStyle="1" w:styleId="Char10">
    <w:name w:val="Char1"/>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F0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E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E2E"/>
    <w:rPr>
      <w:rFonts w:ascii="Arial" w:hAnsi="Arial"/>
      <w:sz w:val="24"/>
      <w:szCs w:val="28"/>
      <w:lang w:val="en-GB" w:eastAsia="en-GB" w:bidi="ar-SA"/>
    </w:rPr>
  </w:style>
  <w:style w:type="character" w:customStyle="1" w:styleId="Heading7Char2">
    <w:name w:val="Heading 7 Char2"/>
    <w:rsid w:val="006F0E2E"/>
    <w:rPr>
      <w:rFonts w:ascii="Arial" w:hAnsi="Arial"/>
      <w:lang w:val="en-GB" w:eastAsia="en-GB" w:bidi="ar-SA"/>
    </w:rPr>
  </w:style>
  <w:style w:type="character" w:customStyle="1" w:styleId="Heading8Char2">
    <w:name w:val="Heading 8 Char2"/>
    <w:rsid w:val="006F0E2E"/>
    <w:rPr>
      <w:rFonts w:ascii="Arial" w:hAnsi="Arial"/>
      <w:sz w:val="36"/>
      <w:lang w:val="en-GB" w:eastAsia="en-GB" w:bidi="ar-SA"/>
    </w:rPr>
  </w:style>
  <w:style w:type="character" w:customStyle="1" w:styleId="PlainTextChar2">
    <w:name w:val="Plain Text Char2"/>
    <w:rsid w:val="006F0E2E"/>
    <w:rPr>
      <w:rFonts w:ascii="Courier New" w:hAnsi="Courier New"/>
      <w:lang w:val="nb-NO" w:eastAsia="en-US" w:bidi="ar-SA"/>
    </w:rPr>
  </w:style>
  <w:style w:type="character" w:customStyle="1" w:styleId="CommentTextChar2">
    <w:name w:val="Comment Text Char2"/>
    <w:semiHidden/>
    <w:rsid w:val="006F0E2E"/>
    <w:rPr>
      <w:lang w:val="en-GB" w:eastAsia="en-US" w:bidi="ar-SA"/>
    </w:rPr>
  </w:style>
  <w:style w:type="character" w:customStyle="1" w:styleId="BodyText2Char2">
    <w:name w:val="Body Text 2 Char2"/>
    <w:rsid w:val="006F0E2E"/>
    <w:rPr>
      <w:lang w:val="en-GB" w:eastAsia="ja-JP" w:bidi="ar-SA"/>
    </w:rPr>
  </w:style>
  <w:style w:type="character" w:customStyle="1" w:styleId="BodyText3Char2">
    <w:name w:val="Body Text 3 Char2"/>
    <w:rsid w:val="006F0E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E2E"/>
    <w:rPr>
      <w:rFonts w:ascii="Arial" w:eastAsia="SimSun" w:hAnsi="Arial"/>
      <w:sz w:val="32"/>
      <w:lang w:val="en-GB" w:eastAsia="en-US" w:bidi="ar-SA"/>
    </w:rPr>
  </w:style>
  <w:style w:type="character" w:customStyle="1" w:styleId="BodyTextIndentChar2">
    <w:name w:val="Body Text Indent Char2"/>
    <w:rsid w:val="006F0E2E"/>
    <w:rPr>
      <w:lang w:val="en-GB" w:eastAsia="en-US" w:bidi="ar-SA"/>
    </w:rPr>
  </w:style>
  <w:style w:type="character" w:customStyle="1" w:styleId="BodyTextIndent2Char2">
    <w:name w:val="Body Text Indent 2 Char2"/>
    <w:rsid w:val="006F0E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0E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E2E"/>
    <w:rPr>
      <w:rFonts w:ascii="Arial" w:hAnsi="Arial"/>
      <w:sz w:val="28"/>
      <w:lang w:val="en-GB" w:eastAsia="en-GB" w:bidi="ar-SA"/>
    </w:rPr>
  </w:style>
  <w:style w:type="character" w:customStyle="1" w:styleId="CarCar9">
    <w:name w:val="Car Car9"/>
    <w:rsid w:val="006F0E2E"/>
    <w:rPr>
      <w:rFonts w:ascii="Arial" w:hAnsi="Arial"/>
      <w:lang w:val="en-GB" w:eastAsia="ja-JP" w:bidi="ar-SA"/>
    </w:rPr>
  </w:style>
  <w:style w:type="character" w:customStyle="1" w:styleId="Heading9Char1">
    <w:name w:val="Heading 9 Char1"/>
    <w:aliases w:val="Figure Heading Char,FH Char"/>
    <w:rsid w:val="006F0E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0E2E"/>
    <w:rPr>
      <w:rFonts w:ascii="Arial" w:hAnsi="Arial"/>
      <w:sz w:val="32"/>
      <w:lang w:val="en-GB" w:eastAsia="ja-JP" w:bidi="ar-SA"/>
    </w:rPr>
  </w:style>
  <w:style w:type="character" w:customStyle="1" w:styleId="Heading7Char1">
    <w:name w:val="Heading 7 Char1"/>
    <w:rsid w:val="006F0E2E"/>
    <w:rPr>
      <w:rFonts w:ascii="Arial" w:hAnsi="Arial"/>
      <w:lang w:val="en-GB" w:eastAsia="ja-JP" w:bidi="ar-SA"/>
    </w:rPr>
  </w:style>
  <w:style w:type="character" w:customStyle="1" w:styleId="Heading8Char1">
    <w:name w:val="Heading 8 Char1"/>
    <w:rsid w:val="006F0E2E"/>
    <w:rPr>
      <w:rFonts w:ascii="Arial" w:hAnsi="Arial"/>
      <w:sz w:val="36"/>
      <w:lang w:val="en-GB" w:eastAsia="ja-JP" w:bidi="ar-SA"/>
    </w:rPr>
  </w:style>
  <w:style w:type="character" w:customStyle="1" w:styleId="CommentTextChar1">
    <w:name w:val="Comment Text Char1"/>
    <w:rsid w:val="006F0E2E"/>
    <w:rPr>
      <w:lang w:val="en-GB" w:eastAsia="en-US" w:bidi="ar-SA"/>
    </w:rPr>
  </w:style>
  <w:style w:type="character" w:customStyle="1" w:styleId="BodyText2Char1">
    <w:name w:val="Body Text 2 Char1"/>
    <w:rsid w:val="006F0E2E"/>
    <w:rPr>
      <w:lang w:val="en-GB" w:eastAsia="ja-JP" w:bidi="ar-SA"/>
    </w:rPr>
  </w:style>
  <w:style w:type="character" w:customStyle="1" w:styleId="BodyText3Char1">
    <w:name w:val="Body Text 3 Char1"/>
    <w:rsid w:val="006F0E2E"/>
    <w:rPr>
      <w:lang w:val="en-GB" w:eastAsia="ja-JP" w:bidi="ar-SA"/>
    </w:rPr>
  </w:style>
  <w:style w:type="character" w:customStyle="1" w:styleId="BodyTextIndentChar1">
    <w:name w:val="Body Text Indent Char1"/>
    <w:rsid w:val="006F0E2E"/>
    <w:rPr>
      <w:lang w:val="en-GB" w:eastAsia="en-US" w:bidi="ar-SA"/>
    </w:rPr>
  </w:style>
  <w:style w:type="character" w:customStyle="1" w:styleId="BodyTextIndent2Char1">
    <w:name w:val="Body Text Indent 2 Char1"/>
    <w:rsid w:val="006F0E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F0E2E"/>
    <w:pPr>
      <w:ind w:left="1984" w:hanging="281"/>
    </w:pPr>
    <w:rPr>
      <w:lang w:eastAsia="en-GB"/>
    </w:rPr>
  </w:style>
  <w:style w:type="paragraph" w:customStyle="1" w:styleId="a4">
    <w:name w:val="標準番号"/>
    <w:basedOn w:val="Normal"/>
    <w:rsid w:val="006F0E2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F0E2E"/>
    <w:rPr>
      <w:rFonts w:ascii="Arial" w:eastAsia="MS Mincho" w:hAnsi="Arial"/>
      <w:noProof/>
      <w:lang w:eastAsia="en-GB"/>
    </w:rPr>
  </w:style>
  <w:style w:type="paragraph" w:customStyle="1" w:styleId="H600">
    <w:name w:val="H6 + 左侧:  0 厘米"/>
    <w:aliases w:val="首行缩进:  0 厘H6米"/>
    <w:basedOn w:val="H6"/>
    <w:rsid w:val="006F0E2E"/>
    <w:pPr>
      <w:ind w:left="0" w:firstLine="0"/>
    </w:pPr>
    <w:rPr>
      <w:lang w:eastAsia="zh-CN"/>
    </w:rPr>
  </w:style>
  <w:style w:type="paragraph" w:customStyle="1" w:styleId="25">
    <w:name w:val="列出段落2"/>
    <w:basedOn w:val="Normal"/>
    <w:qFormat/>
    <w:rsid w:val="006F0E2E"/>
    <w:pPr>
      <w:ind w:firstLineChars="200" w:firstLine="420"/>
    </w:pPr>
    <w:rPr>
      <w:lang w:eastAsia="en-GB"/>
    </w:rPr>
  </w:style>
  <w:style w:type="paragraph" w:customStyle="1" w:styleId="18">
    <w:name w:val="列出段落1"/>
    <w:basedOn w:val="Normal"/>
    <w:qFormat/>
    <w:rsid w:val="006F0E2E"/>
    <w:pPr>
      <w:ind w:firstLineChars="200" w:firstLine="420"/>
    </w:pPr>
    <w:rPr>
      <w:lang w:eastAsia="en-GB"/>
    </w:rPr>
  </w:style>
  <w:style w:type="paragraph" w:customStyle="1" w:styleId="b31">
    <w:name w:val="b3"/>
    <w:basedOn w:val="Normal"/>
    <w:rsid w:val="006F0E2E"/>
    <w:pPr>
      <w:ind w:left="1135" w:hanging="284"/>
    </w:pPr>
    <w:rPr>
      <w:rFonts w:ascii="Calibri" w:eastAsia="MS PGothic" w:hAnsi="Calibri" w:cs="Calibri"/>
      <w:sz w:val="22"/>
      <w:szCs w:val="22"/>
      <w:lang w:eastAsia="en-GB"/>
    </w:rPr>
  </w:style>
  <w:style w:type="paragraph" w:customStyle="1" w:styleId="b40">
    <w:name w:val="b4"/>
    <w:basedOn w:val="Normal"/>
    <w:rsid w:val="006F0E2E"/>
    <w:pPr>
      <w:ind w:left="1418" w:hanging="284"/>
    </w:pPr>
    <w:rPr>
      <w:rFonts w:ascii="Calibri" w:eastAsia="MS PGothic" w:hAnsi="Calibri" w:cs="Calibri"/>
      <w:sz w:val="22"/>
      <w:szCs w:val="22"/>
      <w:lang w:eastAsia="en-GB"/>
    </w:rPr>
  </w:style>
  <w:style w:type="paragraph" w:customStyle="1" w:styleId="b21">
    <w:name w:val="b2"/>
    <w:basedOn w:val="Normal"/>
    <w:rsid w:val="006F0E2E"/>
    <w:pPr>
      <w:ind w:left="851" w:hanging="284"/>
    </w:pPr>
    <w:rPr>
      <w:rFonts w:eastAsia="MS PGothic"/>
      <w:lang w:eastAsia="en-GB"/>
    </w:rPr>
  </w:style>
  <w:style w:type="character" w:customStyle="1" w:styleId="Absatz-Standardschriftart">
    <w:name w:val="Absatz-Standardschriftart"/>
    <w:rsid w:val="006F0E2E"/>
  </w:style>
  <w:style w:type="character" w:customStyle="1" w:styleId="WW-Absatz-Standardschriftart">
    <w:name w:val="WW-Absatz-Standardschriftart"/>
    <w:rsid w:val="006F0E2E"/>
  </w:style>
  <w:style w:type="character" w:customStyle="1" w:styleId="WW8Num1z0">
    <w:name w:val="WW8Num1z0"/>
    <w:rsid w:val="006F0E2E"/>
    <w:rPr>
      <w:rFonts w:ascii="Symbol" w:hAnsi="Symbol"/>
    </w:rPr>
  </w:style>
  <w:style w:type="character" w:customStyle="1" w:styleId="WW8Num5z0">
    <w:name w:val="WW8Num5z0"/>
    <w:rsid w:val="006F0E2E"/>
    <w:rPr>
      <w:rFonts w:ascii="Times New Roman" w:eastAsia="MS Mincho" w:hAnsi="Times New Roman" w:cs="Times New Roman"/>
    </w:rPr>
  </w:style>
  <w:style w:type="character" w:customStyle="1" w:styleId="WW8Num5z1">
    <w:name w:val="WW8Num5z1"/>
    <w:rsid w:val="006F0E2E"/>
    <w:rPr>
      <w:rFonts w:ascii="Courier New" w:hAnsi="Courier New" w:cs="Courier New"/>
    </w:rPr>
  </w:style>
  <w:style w:type="character" w:customStyle="1" w:styleId="WW8Num5z2">
    <w:name w:val="WW8Num5z2"/>
    <w:rsid w:val="006F0E2E"/>
    <w:rPr>
      <w:rFonts w:ascii="Wingdings" w:hAnsi="Wingdings"/>
    </w:rPr>
  </w:style>
  <w:style w:type="character" w:customStyle="1" w:styleId="WW8Num5z3">
    <w:name w:val="WW8Num5z3"/>
    <w:rsid w:val="006F0E2E"/>
    <w:rPr>
      <w:rFonts w:ascii="Symbol" w:hAnsi="Symbol"/>
    </w:rPr>
  </w:style>
  <w:style w:type="character" w:customStyle="1" w:styleId="WW8Num6z0">
    <w:name w:val="WW8Num6z0"/>
    <w:rsid w:val="006F0E2E"/>
    <w:rPr>
      <w:rFonts w:ascii="Arial" w:eastAsia="MS Mincho" w:hAnsi="Arial" w:cs="Arial"/>
    </w:rPr>
  </w:style>
  <w:style w:type="character" w:customStyle="1" w:styleId="WW8Num6z1">
    <w:name w:val="WW8Num6z1"/>
    <w:rsid w:val="006F0E2E"/>
    <w:rPr>
      <w:rFonts w:ascii="Courier New" w:hAnsi="Courier New" w:cs="Courier New"/>
    </w:rPr>
  </w:style>
  <w:style w:type="character" w:customStyle="1" w:styleId="WW8Num6z2">
    <w:name w:val="WW8Num6z2"/>
    <w:rsid w:val="006F0E2E"/>
    <w:rPr>
      <w:rFonts w:ascii="Wingdings" w:hAnsi="Wingdings"/>
    </w:rPr>
  </w:style>
  <w:style w:type="character" w:customStyle="1" w:styleId="WW8Num6z3">
    <w:name w:val="WW8Num6z3"/>
    <w:rsid w:val="006F0E2E"/>
    <w:rPr>
      <w:rFonts w:ascii="Symbol" w:hAnsi="Symbol"/>
    </w:rPr>
  </w:style>
  <w:style w:type="character" w:customStyle="1" w:styleId="WW8Num9z0">
    <w:name w:val="WW8Num9z0"/>
    <w:rsid w:val="006F0E2E"/>
    <w:rPr>
      <w:rFonts w:ascii="Times New Roman" w:eastAsia="MS Mincho" w:hAnsi="Times New Roman" w:cs="Times New Roman"/>
    </w:rPr>
  </w:style>
  <w:style w:type="character" w:customStyle="1" w:styleId="WW8Num9z1">
    <w:name w:val="WW8Num9z1"/>
    <w:rsid w:val="006F0E2E"/>
    <w:rPr>
      <w:rFonts w:ascii="Courier New" w:hAnsi="Courier New" w:cs="Courier New"/>
    </w:rPr>
  </w:style>
  <w:style w:type="character" w:customStyle="1" w:styleId="WW8Num9z2">
    <w:name w:val="WW8Num9z2"/>
    <w:rsid w:val="006F0E2E"/>
    <w:rPr>
      <w:rFonts w:ascii="Wingdings" w:hAnsi="Wingdings"/>
    </w:rPr>
  </w:style>
  <w:style w:type="character" w:customStyle="1" w:styleId="WW8Num9z3">
    <w:name w:val="WW8Num9z3"/>
    <w:rsid w:val="006F0E2E"/>
    <w:rPr>
      <w:rFonts w:ascii="Symbol" w:hAnsi="Symbol"/>
    </w:rPr>
  </w:style>
  <w:style w:type="character" w:customStyle="1" w:styleId="WW8Num11z0">
    <w:name w:val="WW8Num11z0"/>
    <w:rsid w:val="006F0E2E"/>
    <w:rPr>
      <w:rFonts w:ascii="Times New Roman" w:eastAsia="MS Mincho" w:hAnsi="Times New Roman" w:cs="Times New Roman"/>
    </w:rPr>
  </w:style>
  <w:style w:type="character" w:customStyle="1" w:styleId="WW8Num11z1">
    <w:name w:val="WW8Num11z1"/>
    <w:rsid w:val="006F0E2E"/>
    <w:rPr>
      <w:rFonts w:ascii="Courier New" w:hAnsi="Courier New" w:cs="Courier New"/>
    </w:rPr>
  </w:style>
  <w:style w:type="character" w:customStyle="1" w:styleId="WW8Num11z2">
    <w:name w:val="WW8Num11z2"/>
    <w:rsid w:val="006F0E2E"/>
    <w:rPr>
      <w:rFonts w:ascii="Wingdings" w:hAnsi="Wingdings"/>
    </w:rPr>
  </w:style>
  <w:style w:type="character" w:customStyle="1" w:styleId="WW8Num11z3">
    <w:name w:val="WW8Num11z3"/>
    <w:rsid w:val="006F0E2E"/>
    <w:rPr>
      <w:rFonts w:ascii="Symbol" w:hAnsi="Symbol"/>
    </w:rPr>
  </w:style>
  <w:style w:type="character" w:customStyle="1" w:styleId="WW8Num15z0">
    <w:name w:val="WW8Num15z0"/>
    <w:rsid w:val="006F0E2E"/>
    <w:rPr>
      <w:rFonts w:ascii="Times New Roman" w:eastAsia="Times New Roman" w:hAnsi="Times New Roman" w:cs="Times New Roman"/>
    </w:rPr>
  </w:style>
  <w:style w:type="character" w:customStyle="1" w:styleId="WW8Num15z1">
    <w:name w:val="WW8Num15z1"/>
    <w:rsid w:val="006F0E2E"/>
    <w:rPr>
      <w:rFonts w:ascii="Courier New" w:hAnsi="Courier New" w:cs="Courier New"/>
    </w:rPr>
  </w:style>
  <w:style w:type="character" w:customStyle="1" w:styleId="WW8Num15z2">
    <w:name w:val="WW8Num15z2"/>
    <w:rsid w:val="006F0E2E"/>
    <w:rPr>
      <w:rFonts w:ascii="Wingdings" w:hAnsi="Wingdings"/>
    </w:rPr>
  </w:style>
  <w:style w:type="character" w:customStyle="1" w:styleId="WW8Num15z3">
    <w:name w:val="WW8Num15z3"/>
    <w:rsid w:val="006F0E2E"/>
    <w:rPr>
      <w:rFonts w:ascii="Symbol" w:hAnsi="Symbol"/>
    </w:rPr>
  </w:style>
  <w:style w:type="character" w:customStyle="1" w:styleId="WW8Num16z0">
    <w:name w:val="WW8Num16z0"/>
    <w:rsid w:val="006F0E2E"/>
    <w:rPr>
      <w:rFonts w:ascii="Times New Roman" w:eastAsia="MS Mincho" w:hAnsi="Times New Roman" w:cs="Times New Roman"/>
    </w:rPr>
  </w:style>
  <w:style w:type="character" w:customStyle="1" w:styleId="WW8Num16z1">
    <w:name w:val="WW8Num16z1"/>
    <w:rsid w:val="006F0E2E"/>
    <w:rPr>
      <w:rFonts w:ascii="Courier New" w:hAnsi="Courier New" w:cs="Courier New"/>
    </w:rPr>
  </w:style>
  <w:style w:type="character" w:customStyle="1" w:styleId="WW8Num16z2">
    <w:name w:val="WW8Num16z2"/>
    <w:rsid w:val="006F0E2E"/>
    <w:rPr>
      <w:rFonts w:ascii="Wingdings" w:hAnsi="Wingdings"/>
    </w:rPr>
  </w:style>
  <w:style w:type="character" w:customStyle="1" w:styleId="WW8Num16z3">
    <w:name w:val="WW8Num16z3"/>
    <w:rsid w:val="006F0E2E"/>
    <w:rPr>
      <w:rFonts w:ascii="Symbol" w:hAnsi="Symbol"/>
    </w:rPr>
  </w:style>
  <w:style w:type="character" w:customStyle="1" w:styleId="WW8Num18z0">
    <w:name w:val="WW8Num18z0"/>
    <w:rsid w:val="006F0E2E"/>
    <w:rPr>
      <w:rFonts w:ascii="Times New Roman" w:eastAsia="Times New Roman" w:hAnsi="Times New Roman" w:cs="Times New Roman"/>
    </w:rPr>
  </w:style>
  <w:style w:type="character" w:customStyle="1" w:styleId="WW8Num18z1">
    <w:name w:val="WW8Num18z1"/>
    <w:rsid w:val="006F0E2E"/>
    <w:rPr>
      <w:rFonts w:ascii="Courier New" w:hAnsi="Courier New" w:cs="Courier New"/>
    </w:rPr>
  </w:style>
  <w:style w:type="character" w:customStyle="1" w:styleId="WW8Num18z2">
    <w:name w:val="WW8Num18z2"/>
    <w:rsid w:val="006F0E2E"/>
    <w:rPr>
      <w:rFonts w:ascii="Wingdings" w:hAnsi="Wingdings"/>
    </w:rPr>
  </w:style>
  <w:style w:type="character" w:customStyle="1" w:styleId="WW8Num18z3">
    <w:name w:val="WW8Num18z3"/>
    <w:rsid w:val="006F0E2E"/>
    <w:rPr>
      <w:rFonts w:ascii="Symbol" w:hAnsi="Symbol"/>
    </w:rPr>
  </w:style>
  <w:style w:type="character" w:customStyle="1" w:styleId="WW8Num19z0">
    <w:name w:val="WW8Num19z0"/>
    <w:rsid w:val="006F0E2E"/>
    <w:rPr>
      <w:rFonts w:ascii="Times New Roman" w:eastAsia="MS Mincho" w:hAnsi="Times New Roman" w:cs="Times New Roman"/>
    </w:rPr>
  </w:style>
  <w:style w:type="character" w:customStyle="1" w:styleId="WW8Num19z1">
    <w:name w:val="WW8Num19z1"/>
    <w:rsid w:val="006F0E2E"/>
    <w:rPr>
      <w:rFonts w:ascii="Wingdings" w:hAnsi="Wingdings"/>
    </w:rPr>
  </w:style>
  <w:style w:type="character" w:customStyle="1" w:styleId="WW8Num25z0">
    <w:name w:val="WW8Num25z0"/>
    <w:rsid w:val="006F0E2E"/>
    <w:rPr>
      <w:rFonts w:ascii="Arial" w:eastAsia="SimSun" w:hAnsi="Arial" w:cs="Arial"/>
    </w:rPr>
  </w:style>
  <w:style w:type="character" w:customStyle="1" w:styleId="WW8Num25z1">
    <w:name w:val="WW8Num25z1"/>
    <w:rsid w:val="006F0E2E"/>
    <w:rPr>
      <w:rFonts w:ascii="Wingdings" w:hAnsi="Wingdings"/>
    </w:rPr>
  </w:style>
  <w:style w:type="character" w:customStyle="1" w:styleId="WW8Num28z0">
    <w:name w:val="WW8Num28z0"/>
    <w:rsid w:val="006F0E2E"/>
    <w:rPr>
      <w:rFonts w:ascii="Times New Roman" w:eastAsia="MS Mincho" w:hAnsi="Times New Roman" w:cs="Times New Roman"/>
    </w:rPr>
  </w:style>
  <w:style w:type="character" w:customStyle="1" w:styleId="WW8Num28z1">
    <w:name w:val="WW8Num28z1"/>
    <w:rsid w:val="006F0E2E"/>
    <w:rPr>
      <w:rFonts w:ascii="Courier New" w:hAnsi="Courier New" w:cs="Courier New"/>
    </w:rPr>
  </w:style>
  <w:style w:type="character" w:customStyle="1" w:styleId="WW8Num28z2">
    <w:name w:val="WW8Num28z2"/>
    <w:rsid w:val="006F0E2E"/>
    <w:rPr>
      <w:rFonts w:ascii="Wingdings" w:hAnsi="Wingdings"/>
    </w:rPr>
  </w:style>
  <w:style w:type="character" w:customStyle="1" w:styleId="WW8Num28z3">
    <w:name w:val="WW8Num28z3"/>
    <w:rsid w:val="006F0E2E"/>
    <w:rPr>
      <w:rFonts w:ascii="Symbol" w:hAnsi="Symbol"/>
    </w:rPr>
  </w:style>
  <w:style w:type="character" w:customStyle="1" w:styleId="WW8Num32z0">
    <w:name w:val="WW8Num32z0"/>
    <w:rsid w:val="006F0E2E"/>
    <w:rPr>
      <w:rFonts w:ascii="Times New Roman" w:eastAsia="Times New Roman" w:hAnsi="Times New Roman" w:cs="Times New Roman"/>
    </w:rPr>
  </w:style>
  <w:style w:type="character" w:customStyle="1" w:styleId="WW8Num32z1">
    <w:name w:val="WW8Num32z1"/>
    <w:rsid w:val="006F0E2E"/>
    <w:rPr>
      <w:rFonts w:ascii="Courier New" w:hAnsi="Courier New" w:cs="Courier New"/>
    </w:rPr>
  </w:style>
  <w:style w:type="character" w:customStyle="1" w:styleId="WW8Num32z2">
    <w:name w:val="WW8Num32z2"/>
    <w:rsid w:val="006F0E2E"/>
    <w:rPr>
      <w:rFonts w:ascii="Wingdings" w:hAnsi="Wingdings"/>
    </w:rPr>
  </w:style>
  <w:style w:type="character" w:customStyle="1" w:styleId="WW8Num32z3">
    <w:name w:val="WW8Num32z3"/>
    <w:rsid w:val="006F0E2E"/>
    <w:rPr>
      <w:rFonts w:ascii="Symbol" w:hAnsi="Symbol"/>
    </w:rPr>
  </w:style>
  <w:style w:type="character" w:customStyle="1" w:styleId="WW8Num34z0">
    <w:name w:val="WW8Num34z0"/>
    <w:rsid w:val="006F0E2E"/>
    <w:rPr>
      <w:rFonts w:ascii="Times New Roman" w:eastAsia="SimSun" w:hAnsi="Times New Roman" w:cs="Times New Roman"/>
    </w:rPr>
  </w:style>
  <w:style w:type="character" w:customStyle="1" w:styleId="WW8Num34z1">
    <w:name w:val="WW8Num34z1"/>
    <w:rsid w:val="006F0E2E"/>
    <w:rPr>
      <w:rFonts w:ascii="Wingdings" w:hAnsi="Wingdings"/>
    </w:rPr>
  </w:style>
  <w:style w:type="character" w:customStyle="1" w:styleId="WW8Num35z0">
    <w:name w:val="WW8Num35z0"/>
    <w:rsid w:val="006F0E2E"/>
    <w:rPr>
      <w:rFonts w:ascii="Times New Roman" w:eastAsia="SimSun" w:hAnsi="Times New Roman" w:cs="Times New Roman"/>
    </w:rPr>
  </w:style>
  <w:style w:type="character" w:customStyle="1" w:styleId="WW8Num35z1">
    <w:name w:val="WW8Num35z1"/>
    <w:rsid w:val="006F0E2E"/>
    <w:rPr>
      <w:rFonts w:ascii="Wingdings" w:hAnsi="Wingdings"/>
    </w:rPr>
  </w:style>
  <w:style w:type="character" w:customStyle="1" w:styleId="WW8Num36z0">
    <w:name w:val="WW8Num36z0"/>
    <w:rsid w:val="006F0E2E"/>
    <w:rPr>
      <w:rFonts w:ascii="Times New Roman" w:eastAsia="SimSun" w:hAnsi="Times New Roman" w:cs="Times New Roman"/>
    </w:rPr>
  </w:style>
  <w:style w:type="character" w:customStyle="1" w:styleId="WW8Num36z1">
    <w:name w:val="WW8Num36z1"/>
    <w:rsid w:val="006F0E2E"/>
    <w:rPr>
      <w:rFonts w:ascii="Wingdings" w:hAnsi="Wingdings"/>
    </w:rPr>
  </w:style>
  <w:style w:type="character" w:customStyle="1" w:styleId="WW8Num39z0">
    <w:name w:val="WW8Num39z0"/>
    <w:rsid w:val="006F0E2E"/>
    <w:rPr>
      <w:rFonts w:ascii="Times New Roman" w:eastAsia="SimSun" w:hAnsi="Times New Roman" w:cs="Times New Roman"/>
    </w:rPr>
  </w:style>
  <w:style w:type="character" w:customStyle="1" w:styleId="WW8Num39z1">
    <w:name w:val="WW8Num39z1"/>
    <w:rsid w:val="006F0E2E"/>
    <w:rPr>
      <w:rFonts w:ascii="Wingdings" w:hAnsi="Wingdings"/>
    </w:rPr>
  </w:style>
  <w:style w:type="character" w:customStyle="1" w:styleId="WW8NumSt1z0">
    <w:name w:val="WW8NumSt1z0"/>
    <w:rsid w:val="006F0E2E"/>
    <w:rPr>
      <w:rFonts w:ascii="Symbol" w:hAnsi="Symbol"/>
    </w:rPr>
  </w:style>
  <w:style w:type="character" w:customStyle="1" w:styleId="WW8NumSt18z0">
    <w:name w:val="WW8NumSt18z0"/>
    <w:rsid w:val="006F0E2E"/>
    <w:rPr>
      <w:rFonts w:ascii="Geneva" w:hAnsi="Geneva"/>
    </w:rPr>
  </w:style>
  <w:style w:type="character" w:customStyle="1" w:styleId="50">
    <w:name w:val="段落フォント5"/>
    <w:rsid w:val="006F0E2E"/>
  </w:style>
  <w:style w:type="character" w:customStyle="1" w:styleId="a5">
    <w:name w:val="脚注番号"/>
    <w:rsid w:val="006F0E2E"/>
    <w:rPr>
      <w:b/>
      <w:position w:val="3"/>
      <w:sz w:val="16"/>
    </w:rPr>
  </w:style>
  <w:style w:type="character" w:customStyle="1" w:styleId="51">
    <w:name w:val="コメント参照5"/>
    <w:rsid w:val="006F0E2E"/>
    <w:rPr>
      <w:sz w:val="16"/>
    </w:rPr>
  </w:style>
  <w:style w:type="character" w:customStyle="1" w:styleId="H1">
    <w:name w:val="H1 (文字)"/>
    <w:rsid w:val="006F0E2E"/>
    <w:rPr>
      <w:rFonts w:ascii="Arial" w:eastAsia="MS Mincho" w:hAnsi="Arial"/>
      <w:sz w:val="36"/>
      <w:lang w:val="en-GB" w:eastAsia="ar-SA" w:bidi="ar-SA"/>
    </w:rPr>
  </w:style>
  <w:style w:type="character" w:customStyle="1" w:styleId="Head2A">
    <w:name w:val="Head2A (文字)"/>
    <w:rsid w:val="006F0E2E"/>
    <w:rPr>
      <w:rFonts w:ascii="Arial" w:eastAsia="MS Mincho" w:hAnsi="Arial"/>
      <w:sz w:val="32"/>
      <w:lang w:val="en-GB" w:eastAsia="ar-SA" w:bidi="ar-SA"/>
    </w:rPr>
  </w:style>
  <w:style w:type="character" w:customStyle="1" w:styleId="Underrubrik2">
    <w:name w:val="Underrubrik2 (文字)"/>
    <w:rsid w:val="006F0E2E"/>
    <w:rPr>
      <w:rFonts w:ascii="Arial" w:eastAsia="MS Mincho" w:hAnsi="Arial"/>
      <w:sz w:val="28"/>
      <w:lang w:val="en-GB" w:eastAsia="ar-SA" w:bidi="ar-SA"/>
    </w:rPr>
  </w:style>
  <w:style w:type="character" w:customStyle="1" w:styleId="h4">
    <w:name w:val="h4 (文字)"/>
    <w:rsid w:val="006F0E2E"/>
    <w:rPr>
      <w:rFonts w:ascii="Arial" w:eastAsia="MS Mincho" w:hAnsi="Arial" w:cs="Arial"/>
      <w:color w:val="0000FF"/>
      <w:kern w:val="2"/>
      <w:sz w:val="24"/>
      <w:szCs w:val="28"/>
      <w:lang w:val="en-GB" w:eastAsia="ar-SA" w:bidi="ar-SA"/>
    </w:rPr>
  </w:style>
  <w:style w:type="character" w:customStyle="1" w:styleId="T1">
    <w:name w:val="T1 (文字)"/>
    <w:rsid w:val="006F0E2E"/>
    <w:rPr>
      <w:rFonts w:ascii="Arial" w:eastAsia="MS Mincho" w:hAnsi="Arial"/>
      <w:lang w:val="en-GB" w:eastAsia="ar-SA" w:bidi="ar-SA"/>
    </w:rPr>
  </w:style>
  <w:style w:type="character" w:customStyle="1" w:styleId="80">
    <w:name w:val="(文字) (文字)8"/>
    <w:rsid w:val="006F0E2E"/>
    <w:rPr>
      <w:rFonts w:ascii="Arial" w:eastAsia="MS Mincho" w:hAnsi="Arial"/>
      <w:lang w:val="en-GB" w:eastAsia="ar-SA" w:bidi="ar-SA"/>
    </w:rPr>
  </w:style>
  <w:style w:type="character" w:customStyle="1" w:styleId="70">
    <w:name w:val="(文字) (文字)7"/>
    <w:rsid w:val="006F0E2E"/>
    <w:rPr>
      <w:rFonts w:ascii="Arial" w:eastAsia="MS Mincho" w:hAnsi="Arial"/>
      <w:sz w:val="36"/>
      <w:lang w:val="en-GB" w:eastAsia="ar-SA" w:bidi="ar-SA"/>
    </w:rPr>
  </w:style>
  <w:style w:type="character" w:customStyle="1" w:styleId="headerodd">
    <w:name w:val="header odd (文字)"/>
    <w:rsid w:val="006F0E2E"/>
    <w:rPr>
      <w:rFonts w:ascii="Arial" w:eastAsia="MS Mincho" w:hAnsi="Arial"/>
      <w:b/>
      <w:sz w:val="18"/>
      <w:lang w:val="en-GB" w:eastAsia="ar-SA" w:bidi="ar-SA"/>
    </w:rPr>
  </w:style>
  <w:style w:type="character" w:customStyle="1" w:styleId="footnotetext1">
    <w:name w:val="footnote text1 (文字)"/>
    <w:rsid w:val="006F0E2E"/>
    <w:rPr>
      <w:rFonts w:eastAsia="MS Mincho"/>
      <w:sz w:val="16"/>
      <w:lang w:val="en-GB" w:eastAsia="ar-SA" w:bidi="ar-SA"/>
    </w:rPr>
  </w:style>
  <w:style w:type="character" w:customStyle="1" w:styleId="60">
    <w:name w:val="(文字) (文字)6"/>
    <w:rsid w:val="006F0E2E"/>
    <w:rPr>
      <w:rFonts w:eastAsia="MS Mincho"/>
      <w:lang w:val="en-GB" w:eastAsia="ar-SA" w:bidi="ar-SA"/>
    </w:rPr>
  </w:style>
  <w:style w:type="character" w:customStyle="1" w:styleId="cap">
    <w:name w:val="cap (文字)"/>
    <w:rsid w:val="006F0E2E"/>
    <w:rPr>
      <w:rFonts w:eastAsia="MS Mincho"/>
      <w:b/>
      <w:lang w:val="en-GB" w:eastAsia="ar-SA" w:bidi="ar-SA"/>
    </w:rPr>
  </w:style>
  <w:style w:type="character" w:customStyle="1" w:styleId="52">
    <w:name w:val="(文字) (文字)5"/>
    <w:rsid w:val="006F0E2E"/>
    <w:rPr>
      <w:rFonts w:ascii="Courier New" w:eastAsia="MS Mincho" w:hAnsi="Courier New"/>
      <w:lang w:val="nb-NO" w:eastAsia="ar-SA" w:bidi="ar-SA"/>
    </w:rPr>
  </w:style>
  <w:style w:type="character" w:customStyle="1" w:styleId="bt">
    <w:name w:val="bt (文字)"/>
    <w:rsid w:val="006F0E2E"/>
    <w:rPr>
      <w:rFonts w:eastAsia="MS Mincho"/>
      <w:lang w:val="en-GB" w:eastAsia="ar-SA" w:bidi="ar-SA"/>
    </w:rPr>
  </w:style>
  <w:style w:type="character" w:customStyle="1" w:styleId="a6">
    <w:name w:val="番号付け記号"/>
    <w:rsid w:val="006F0E2E"/>
  </w:style>
  <w:style w:type="paragraph" w:customStyle="1" w:styleId="a7">
    <w:name w:val="見出し"/>
    <w:basedOn w:val="Normal"/>
    <w:next w:val="BodyText"/>
    <w:rsid w:val="006F0E2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6F0E2E"/>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6F0E2E"/>
    <w:pPr>
      <w:suppressLineNumbers/>
      <w:suppressAutoHyphens/>
    </w:pPr>
    <w:rPr>
      <w:rFonts w:eastAsia="MS Mincho" w:cs="Mangal"/>
      <w:lang w:eastAsia="ar-SA"/>
    </w:rPr>
  </w:style>
  <w:style w:type="paragraph" w:customStyle="1" w:styleId="54">
    <w:name w:val="段落番号5"/>
    <w:basedOn w:val="List"/>
    <w:rsid w:val="006F0E2E"/>
    <w:pPr>
      <w:tabs>
        <w:tab w:val="num" w:pos="644"/>
      </w:tabs>
      <w:suppressAutoHyphens/>
      <w:ind w:left="644" w:hanging="360"/>
    </w:pPr>
    <w:rPr>
      <w:rFonts w:eastAsia="MS Mincho" w:cs="CG Times (WN)"/>
      <w:lang w:eastAsia="ar-SA"/>
    </w:rPr>
  </w:style>
  <w:style w:type="paragraph" w:customStyle="1" w:styleId="250">
    <w:name w:val="段落番号 25"/>
    <w:basedOn w:val="54"/>
    <w:rsid w:val="006F0E2E"/>
    <w:pPr>
      <w:ind w:left="851" w:hanging="284"/>
    </w:pPr>
  </w:style>
  <w:style w:type="paragraph" w:customStyle="1" w:styleId="55">
    <w:name w:val="箇条書き5"/>
    <w:basedOn w:val="List"/>
    <w:rsid w:val="006F0E2E"/>
    <w:pPr>
      <w:tabs>
        <w:tab w:val="num" w:pos="644"/>
      </w:tabs>
      <w:suppressAutoHyphens/>
      <w:ind w:left="644" w:hanging="360"/>
    </w:pPr>
    <w:rPr>
      <w:rFonts w:eastAsia="MS Mincho" w:cs="CG Times (WN)"/>
      <w:lang w:eastAsia="ar-SA"/>
    </w:rPr>
  </w:style>
  <w:style w:type="paragraph" w:customStyle="1" w:styleId="251">
    <w:name w:val="箇条書き 25"/>
    <w:basedOn w:val="55"/>
    <w:rsid w:val="006F0E2E"/>
    <w:pPr>
      <w:tabs>
        <w:tab w:val="clear" w:pos="644"/>
        <w:tab w:val="num" w:pos="1494"/>
      </w:tabs>
      <w:ind w:left="851" w:hanging="284"/>
    </w:pPr>
  </w:style>
  <w:style w:type="paragraph" w:customStyle="1" w:styleId="35">
    <w:name w:val="箇条書き 35"/>
    <w:basedOn w:val="251"/>
    <w:rsid w:val="006F0E2E"/>
    <w:pPr>
      <w:ind w:left="1135"/>
    </w:pPr>
  </w:style>
  <w:style w:type="paragraph" w:customStyle="1" w:styleId="252">
    <w:name w:val="一覧 25"/>
    <w:basedOn w:val="List"/>
    <w:rsid w:val="006F0E2E"/>
    <w:pPr>
      <w:suppressAutoHyphens/>
      <w:ind w:left="851"/>
    </w:pPr>
    <w:rPr>
      <w:rFonts w:eastAsia="MS Mincho" w:cs="CG Times (WN)"/>
      <w:lang w:eastAsia="ar-SA"/>
    </w:rPr>
  </w:style>
  <w:style w:type="paragraph" w:customStyle="1" w:styleId="350">
    <w:name w:val="一覧 35"/>
    <w:basedOn w:val="252"/>
    <w:rsid w:val="006F0E2E"/>
    <w:pPr>
      <w:ind w:left="1135"/>
    </w:pPr>
  </w:style>
  <w:style w:type="paragraph" w:customStyle="1" w:styleId="45">
    <w:name w:val="一覧 45"/>
    <w:basedOn w:val="350"/>
    <w:rsid w:val="006F0E2E"/>
    <w:pPr>
      <w:ind w:left="1418"/>
    </w:pPr>
  </w:style>
  <w:style w:type="paragraph" w:customStyle="1" w:styleId="550">
    <w:name w:val="一覧 55"/>
    <w:basedOn w:val="45"/>
    <w:rsid w:val="006F0E2E"/>
    <w:pPr>
      <w:ind w:left="1702"/>
    </w:pPr>
  </w:style>
  <w:style w:type="paragraph" w:customStyle="1" w:styleId="450">
    <w:name w:val="箇条書き 45"/>
    <w:basedOn w:val="35"/>
    <w:rsid w:val="006F0E2E"/>
    <w:pPr>
      <w:ind w:left="1418"/>
    </w:pPr>
  </w:style>
  <w:style w:type="paragraph" w:customStyle="1" w:styleId="551">
    <w:name w:val="箇条書き 55"/>
    <w:basedOn w:val="450"/>
    <w:rsid w:val="006F0E2E"/>
    <w:pPr>
      <w:ind w:left="1702"/>
    </w:pPr>
  </w:style>
  <w:style w:type="paragraph" w:customStyle="1" w:styleId="56">
    <w:name w:val="コメント文字列5"/>
    <w:basedOn w:val="Normal"/>
    <w:rsid w:val="006F0E2E"/>
    <w:pPr>
      <w:suppressAutoHyphens/>
    </w:pPr>
    <w:rPr>
      <w:rFonts w:eastAsia="MS Mincho" w:cs="CG Times (WN)"/>
      <w:lang w:eastAsia="ar-SA"/>
    </w:rPr>
  </w:style>
  <w:style w:type="paragraph" w:customStyle="1" w:styleId="57">
    <w:name w:val="コメント内容5"/>
    <w:basedOn w:val="56"/>
    <w:next w:val="56"/>
    <w:rsid w:val="006F0E2E"/>
    <w:rPr>
      <w:b/>
      <w:bCs/>
    </w:rPr>
  </w:style>
  <w:style w:type="paragraph" w:customStyle="1" w:styleId="58">
    <w:name w:val="見出しマップ5"/>
    <w:basedOn w:val="Normal"/>
    <w:rsid w:val="006F0E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F0E2E"/>
    <w:pPr>
      <w:suppressAutoHyphens/>
      <w:spacing w:before="120" w:after="120"/>
    </w:pPr>
    <w:rPr>
      <w:rFonts w:eastAsia="MS Mincho" w:cs="CG Times (WN)"/>
      <w:b/>
      <w:lang w:eastAsia="ar-SA"/>
    </w:rPr>
  </w:style>
  <w:style w:type="paragraph" w:customStyle="1" w:styleId="59">
    <w:name w:val="書式なし5"/>
    <w:basedOn w:val="Normal"/>
    <w:rsid w:val="006F0E2E"/>
    <w:pPr>
      <w:suppressAutoHyphens/>
    </w:pPr>
    <w:rPr>
      <w:rFonts w:ascii="Courier New" w:eastAsia="MS Mincho" w:hAnsi="Courier New" w:cs="CG Times (WN)"/>
      <w:lang w:val="nb-NO" w:eastAsia="ar-SA"/>
    </w:rPr>
  </w:style>
  <w:style w:type="paragraph" w:customStyle="1" w:styleId="240">
    <w:name w:val="本文 24"/>
    <w:basedOn w:val="Normal"/>
    <w:rsid w:val="006F0E2E"/>
    <w:pPr>
      <w:suppressAutoHyphens/>
      <w:spacing w:after="120"/>
    </w:pPr>
    <w:rPr>
      <w:rFonts w:eastAsia="MS Mincho" w:cs="CG Times (WN)"/>
      <w:lang w:eastAsia="ar-SA"/>
    </w:rPr>
  </w:style>
  <w:style w:type="paragraph" w:customStyle="1" w:styleId="340">
    <w:name w:val="本文 34"/>
    <w:basedOn w:val="Normal"/>
    <w:rsid w:val="006F0E2E"/>
    <w:pPr>
      <w:suppressAutoHyphens/>
      <w:spacing w:after="120"/>
    </w:pPr>
    <w:rPr>
      <w:rFonts w:eastAsia="MS Mincho" w:cs="CG Times (WN)"/>
      <w:lang w:eastAsia="ar-SA"/>
    </w:rPr>
  </w:style>
  <w:style w:type="paragraph" w:customStyle="1" w:styleId="Web5">
    <w:name w:val="標準 (Web)5"/>
    <w:basedOn w:val="Normal"/>
    <w:rsid w:val="006F0E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F0E2E"/>
    <w:pPr>
      <w:suppressAutoHyphens/>
      <w:ind w:left="567"/>
    </w:pPr>
    <w:rPr>
      <w:rFonts w:ascii="Arial" w:eastAsia="MS Mincho" w:hAnsi="Arial" w:cs="Arial"/>
      <w:lang w:eastAsia="ar-SA"/>
    </w:rPr>
  </w:style>
  <w:style w:type="paragraph" w:customStyle="1" w:styleId="5a">
    <w:name w:val="標準インデント5"/>
    <w:basedOn w:val="Normal"/>
    <w:rsid w:val="006F0E2E"/>
    <w:pPr>
      <w:suppressAutoHyphens/>
      <w:ind w:left="708"/>
    </w:pPr>
    <w:rPr>
      <w:rFonts w:eastAsia="MS Mincho" w:cs="CG Times (WN)"/>
      <w:lang w:eastAsia="ar-SA"/>
    </w:rPr>
  </w:style>
  <w:style w:type="paragraph" w:customStyle="1" w:styleId="5b">
    <w:name w:val="記5"/>
    <w:basedOn w:val="Normal"/>
    <w:next w:val="Normal"/>
    <w:rsid w:val="006F0E2E"/>
    <w:pPr>
      <w:suppressAutoHyphens/>
    </w:pPr>
    <w:rPr>
      <w:rFonts w:eastAsia="MS Mincho" w:cs="CG Times (WN)"/>
      <w:lang w:eastAsia="ar-SA"/>
    </w:rPr>
  </w:style>
  <w:style w:type="paragraph" w:customStyle="1" w:styleId="HTML5">
    <w:name w:val="HTML 書式付き5"/>
    <w:basedOn w:val="Normal"/>
    <w:rsid w:val="006F0E2E"/>
    <w:pPr>
      <w:suppressAutoHyphens/>
    </w:pPr>
    <w:rPr>
      <w:rFonts w:ascii="Courier New" w:eastAsia="MS Mincho" w:hAnsi="Courier New" w:cs="Courier New"/>
      <w:lang w:eastAsia="ar-SA"/>
    </w:rPr>
  </w:style>
  <w:style w:type="paragraph" w:customStyle="1" w:styleId="a9">
    <w:name w:val="表の内容"/>
    <w:basedOn w:val="Normal"/>
    <w:rsid w:val="006F0E2E"/>
    <w:pPr>
      <w:suppressLineNumbers/>
      <w:suppressAutoHyphens/>
    </w:pPr>
    <w:rPr>
      <w:rFonts w:eastAsia="MS Mincho" w:cs="CG Times (WN)"/>
      <w:lang w:eastAsia="ar-SA"/>
    </w:rPr>
  </w:style>
  <w:style w:type="paragraph" w:customStyle="1" w:styleId="aa">
    <w:name w:val="表の見出し"/>
    <w:basedOn w:val="a9"/>
    <w:rsid w:val="006F0E2E"/>
    <w:pPr>
      <w:jc w:val="center"/>
    </w:pPr>
    <w:rPr>
      <w:b/>
      <w:bCs/>
    </w:rPr>
  </w:style>
  <w:style w:type="character" w:customStyle="1" w:styleId="WW8Num27z0">
    <w:name w:val="WW8Num27z0"/>
    <w:rsid w:val="006F0E2E"/>
    <w:rPr>
      <w:rFonts w:ascii="Arial" w:eastAsia="Times New Roman" w:hAnsi="Arial" w:cs="Arial"/>
    </w:rPr>
  </w:style>
  <w:style w:type="character" w:customStyle="1" w:styleId="WW8Num27z1">
    <w:name w:val="WW8Num27z1"/>
    <w:rsid w:val="006F0E2E"/>
    <w:rPr>
      <w:rFonts w:ascii="Courier New" w:hAnsi="Courier New" w:cs="Courier New"/>
    </w:rPr>
  </w:style>
  <w:style w:type="character" w:customStyle="1" w:styleId="WW8Num27z2">
    <w:name w:val="WW8Num27z2"/>
    <w:rsid w:val="006F0E2E"/>
    <w:rPr>
      <w:rFonts w:ascii="Wingdings" w:hAnsi="Wingdings"/>
    </w:rPr>
  </w:style>
  <w:style w:type="character" w:customStyle="1" w:styleId="WW8Num27z3">
    <w:name w:val="WW8Num27z3"/>
    <w:rsid w:val="006F0E2E"/>
    <w:rPr>
      <w:rFonts w:ascii="Symbol" w:hAnsi="Symbol"/>
    </w:rPr>
  </w:style>
  <w:style w:type="character" w:customStyle="1" w:styleId="WW8Num29z0">
    <w:name w:val="WW8Num29z0"/>
    <w:rsid w:val="006F0E2E"/>
    <w:rPr>
      <w:rFonts w:ascii="Times New Roman" w:eastAsia="MS Mincho" w:hAnsi="Times New Roman" w:cs="Times New Roman"/>
    </w:rPr>
  </w:style>
  <w:style w:type="character" w:customStyle="1" w:styleId="WW8Num29z1">
    <w:name w:val="WW8Num29z1"/>
    <w:rsid w:val="006F0E2E"/>
    <w:rPr>
      <w:rFonts w:ascii="Courier New" w:hAnsi="Courier New" w:cs="Courier New"/>
    </w:rPr>
  </w:style>
  <w:style w:type="character" w:customStyle="1" w:styleId="WW8Num29z2">
    <w:name w:val="WW8Num29z2"/>
    <w:rsid w:val="006F0E2E"/>
    <w:rPr>
      <w:rFonts w:ascii="Wingdings" w:hAnsi="Wingdings"/>
    </w:rPr>
  </w:style>
  <w:style w:type="character" w:customStyle="1" w:styleId="WW8Num29z3">
    <w:name w:val="WW8Num29z3"/>
    <w:rsid w:val="006F0E2E"/>
    <w:rPr>
      <w:rFonts w:ascii="Symbol" w:hAnsi="Symbol"/>
    </w:rPr>
  </w:style>
  <w:style w:type="character" w:customStyle="1" w:styleId="WW8Num31z0">
    <w:name w:val="WW8Num31z0"/>
    <w:rsid w:val="006F0E2E"/>
    <w:rPr>
      <w:rFonts w:ascii="Symbol" w:hAnsi="Symbol"/>
    </w:rPr>
  </w:style>
  <w:style w:type="character" w:customStyle="1" w:styleId="WW8Num31z1">
    <w:name w:val="WW8Num31z1"/>
    <w:rsid w:val="006F0E2E"/>
    <w:rPr>
      <w:rFonts w:ascii="Courier New" w:hAnsi="Courier New" w:cs="Courier New"/>
    </w:rPr>
  </w:style>
  <w:style w:type="character" w:customStyle="1" w:styleId="WW8Num31z2">
    <w:name w:val="WW8Num31z2"/>
    <w:rsid w:val="006F0E2E"/>
    <w:rPr>
      <w:rFonts w:ascii="Wingdings" w:hAnsi="Wingdings"/>
    </w:rPr>
  </w:style>
  <w:style w:type="character" w:customStyle="1" w:styleId="WW8Num34z2">
    <w:name w:val="WW8Num34z2"/>
    <w:rsid w:val="006F0E2E"/>
    <w:rPr>
      <w:rFonts w:ascii="Wingdings" w:hAnsi="Wingdings"/>
    </w:rPr>
  </w:style>
  <w:style w:type="character" w:customStyle="1" w:styleId="WW8Num34z3">
    <w:name w:val="WW8Num34z3"/>
    <w:rsid w:val="006F0E2E"/>
    <w:rPr>
      <w:rFonts w:ascii="Symbol" w:hAnsi="Symbol"/>
    </w:rPr>
  </w:style>
  <w:style w:type="character" w:customStyle="1" w:styleId="WW8Num37z0">
    <w:name w:val="WW8Num37z0"/>
    <w:rsid w:val="006F0E2E"/>
    <w:rPr>
      <w:rFonts w:ascii="Times New Roman" w:eastAsia="SimSun" w:hAnsi="Times New Roman" w:cs="Times New Roman"/>
    </w:rPr>
  </w:style>
  <w:style w:type="character" w:customStyle="1" w:styleId="WW8Num37z1">
    <w:name w:val="WW8Num37z1"/>
    <w:rsid w:val="006F0E2E"/>
    <w:rPr>
      <w:rFonts w:ascii="Wingdings" w:hAnsi="Wingdings"/>
    </w:rPr>
  </w:style>
  <w:style w:type="character" w:customStyle="1" w:styleId="WW8Num38z0">
    <w:name w:val="WW8Num38z0"/>
    <w:rsid w:val="006F0E2E"/>
    <w:rPr>
      <w:rFonts w:ascii="Times New Roman" w:eastAsia="SimSun" w:hAnsi="Times New Roman" w:cs="Times New Roman"/>
    </w:rPr>
  </w:style>
  <w:style w:type="character" w:customStyle="1" w:styleId="WW8Num38z1">
    <w:name w:val="WW8Num38z1"/>
    <w:rsid w:val="006F0E2E"/>
    <w:rPr>
      <w:rFonts w:ascii="Wingdings" w:hAnsi="Wingdings"/>
    </w:rPr>
  </w:style>
  <w:style w:type="character" w:customStyle="1" w:styleId="WW8Num41z0">
    <w:name w:val="WW8Num41z0"/>
    <w:rsid w:val="006F0E2E"/>
    <w:rPr>
      <w:rFonts w:ascii="Times New Roman" w:eastAsia="SimSun" w:hAnsi="Times New Roman" w:cs="Times New Roman"/>
    </w:rPr>
  </w:style>
  <w:style w:type="character" w:customStyle="1" w:styleId="WW8Num41z1">
    <w:name w:val="WW8Num41z1"/>
    <w:rsid w:val="006F0E2E"/>
    <w:rPr>
      <w:rFonts w:ascii="Wingdings" w:hAnsi="Wingdings"/>
    </w:rPr>
  </w:style>
  <w:style w:type="character" w:customStyle="1" w:styleId="WW8NumSt20z0">
    <w:name w:val="WW8NumSt20z0"/>
    <w:rsid w:val="006F0E2E"/>
    <w:rPr>
      <w:rFonts w:ascii="Geneva" w:hAnsi="Geneva"/>
    </w:rPr>
  </w:style>
  <w:style w:type="character" w:customStyle="1" w:styleId="DefaultParagraphFont1">
    <w:name w:val="Default Paragraph Font1"/>
    <w:rsid w:val="006F0E2E"/>
  </w:style>
  <w:style w:type="character" w:customStyle="1" w:styleId="CommentReference1">
    <w:name w:val="Comment Reference1"/>
    <w:rsid w:val="006F0E2E"/>
    <w:rPr>
      <w:sz w:val="16"/>
    </w:rPr>
  </w:style>
  <w:style w:type="paragraph" w:customStyle="1" w:styleId="DocumentMap1">
    <w:name w:val="Document Map1"/>
    <w:basedOn w:val="Normal"/>
    <w:rsid w:val="006F0E2E"/>
    <w:pPr>
      <w:shd w:val="clear" w:color="auto" w:fill="000080"/>
      <w:suppressAutoHyphens/>
    </w:pPr>
    <w:rPr>
      <w:rFonts w:ascii="Tahoma" w:eastAsia="MS Mincho" w:hAnsi="Tahoma"/>
      <w:lang w:eastAsia="ar-SA"/>
    </w:rPr>
  </w:style>
  <w:style w:type="paragraph" w:customStyle="1" w:styleId="PlainText1">
    <w:name w:val="Plain Text1"/>
    <w:basedOn w:val="Normal"/>
    <w:rsid w:val="006F0E2E"/>
    <w:pPr>
      <w:suppressAutoHyphens/>
    </w:pPr>
    <w:rPr>
      <w:rFonts w:ascii="Courier New" w:eastAsia="MS Mincho" w:hAnsi="Courier New"/>
      <w:lang w:val="nb-NO" w:eastAsia="ar-SA"/>
    </w:rPr>
  </w:style>
  <w:style w:type="paragraph" w:customStyle="1" w:styleId="CommentText1">
    <w:name w:val="Comment Text1"/>
    <w:basedOn w:val="Normal"/>
    <w:rsid w:val="006F0E2E"/>
    <w:pPr>
      <w:suppressAutoHyphens/>
    </w:pPr>
    <w:rPr>
      <w:rFonts w:eastAsia="MS Mincho"/>
      <w:lang w:eastAsia="ar-SA"/>
    </w:rPr>
  </w:style>
  <w:style w:type="paragraph" w:customStyle="1" w:styleId="BodyText21">
    <w:name w:val="Body Text 21"/>
    <w:basedOn w:val="Normal"/>
    <w:rsid w:val="006F0E2E"/>
    <w:pPr>
      <w:suppressAutoHyphens/>
      <w:spacing w:after="120"/>
    </w:pPr>
    <w:rPr>
      <w:rFonts w:eastAsia="MS Mincho"/>
      <w:lang w:eastAsia="ar-SA"/>
    </w:rPr>
  </w:style>
  <w:style w:type="paragraph" w:customStyle="1" w:styleId="BodyText31">
    <w:name w:val="Body Text 31"/>
    <w:basedOn w:val="Normal"/>
    <w:rsid w:val="006F0E2E"/>
    <w:pPr>
      <w:suppressAutoHyphens/>
      <w:spacing w:after="120"/>
    </w:pPr>
    <w:rPr>
      <w:rFonts w:eastAsia="MS Mincho"/>
      <w:lang w:eastAsia="ar-SA"/>
    </w:rPr>
  </w:style>
  <w:style w:type="paragraph" w:customStyle="1" w:styleId="BodyTextIndent21">
    <w:name w:val="Body Text Indent 21"/>
    <w:basedOn w:val="Normal"/>
    <w:rsid w:val="006F0E2E"/>
    <w:pPr>
      <w:suppressAutoHyphens/>
      <w:ind w:left="567"/>
    </w:pPr>
    <w:rPr>
      <w:rFonts w:ascii="Arial" w:eastAsia="MS Mincho" w:hAnsi="Arial" w:cs="Arial"/>
      <w:lang w:eastAsia="ar-SA"/>
    </w:rPr>
  </w:style>
  <w:style w:type="paragraph" w:customStyle="1" w:styleId="NormalIndent1">
    <w:name w:val="Normal Indent1"/>
    <w:basedOn w:val="Normal"/>
    <w:rsid w:val="006F0E2E"/>
    <w:pPr>
      <w:suppressAutoHyphens/>
      <w:ind w:left="708"/>
    </w:pPr>
    <w:rPr>
      <w:rFonts w:eastAsia="MS Mincho"/>
      <w:lang w:eastAsia="ar-SA"/>
    </w:rPr>
  </w:style>
  <w:style w:type="paragraph" w:customStyle="1" w:styleId="NoteHeading1">
    <w:name w:val="Note Heading1"/>
    <w:basedOn w:val="Normal"/>
    <w:next w:val="Normal"/>
    <w:rsid w:val="006F0E2E"/>
    <w:pPr>
      <w:suppressAutoHyphens/>
    </w:pPr>
    <w:rPr>
      <w:rFonts w:eastAsia="MS Mincho"/>
      <w:lang w:eastAsia="ar-SA"/>
    </w:rPr>
  </w:style>
  <w:style w:type="paragraph" w:customStyle="1" w:styleId="ab">
    <w:name w:val="枠の内容"/>
    <w:basedOn w:val="BodyText"/>
    <w:rsid w:val="006F0E2E"/>
  </w:style>
  <w:style w:type="character" w:customStyle="1" w:styleId="CharChar22">
    <w:name w:val="Char Char22"/>
    <w:rsid w:val="006F0E2E"/>
    <w:rPr>
      <w:rFonts w:ascii="Arial" w:hAnsi="Arial"/>
      <w:lang w:val="en-GB"/>
    </w:rPr>
  </w:style>
  <w:style w:type="paragraph" w:styleId="BodyTextIndent3">
    <w:name w:val="Body Text Indent 3"/>
    <w:basedOn w:val="Normal"/>
    <w:link w:val="BodyTextIndent3Char"/>
    <w:rsid w:val="006F0E2E"/>
    <w:pPr>
      <w:spacing w:after="0"/>
      <w:ind w:left="1080"/>
    </w:pPr>
    <w:rPr>
      <w:lang w:val="x-none" w:eastAsia="en-GB"/>
    </w:rPr>
  </w:style>
  <w:style w:type="character" w:customStyle="1" w:styleId="BodyTextIndent3Char">
    <w:name w:val="Body Text Indent 3 Char"/>
    <w:basedOn w:val="DefaultParagraphFont"/>
    <w:link w:val="BodyTextIndent3"/>
    <w:rsid w:val="006F0E2E"/>
    <w:rPr>
      <w:rFonts w:ascii="Times New Roman" w:hAnsi="Times New Roman"/>
      <w:lang w:val="x-none" w:eastAsia="en-GB"/>
    </w:rPr>
  </w:style>
  <w:style w:type="paragraph" w:customStyle="1" w:styleId="numberedlist0">
    <w:name w:val="numbered list"/>
    <w:basedOn w:val="ListBullet"/>
    <w:rsid w:val="006F0E2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6F0E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F0E2E"/>
    <w:pPr>
      <w:spacing w:after="240"/>
      <w:jc w:val="both"/>
    </w:pPr>
    <w:rPr>
      <w:rFonts w:ascii="Helvetica" w:hAnsi="Helvetica"/>
      <w:lang w:eastAsia="en-GB"/>
    </w:rPr>
  </w:style>
  <w:style w:type="paragraph" w:customStyle="1" w:styleId="Cell">
    <w:name w:val="Cell"/>
    <w:basedOn w:val="Normal"/>
    <w:rsid w:val="006F0E2E"/>
    <w:pPr>
      <w:spacing w:after="0" w:line="240" w:lineRule="exact"/>
      <w:jc w:val="center"/>
    </w:pPr>
    <w:rPr>
      <w:sz w:val="16"/>
      <w:lang w:val="en-US" w:eastAsia="en-GB"/>
    </w:rPr>
  </w:style>
  <w:style w:type="paragraph" w:customStyle="1" w:styleId="h61">
    <w:name w:val="h6"/>
    <w:basedOn w:val="Normal"/>
    <w:rsid w:val="006F0E2E"/>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0E2E"/>
    <w:rPr>
      <w:rFonts w:ascii="Arial" w:hAnsi="Arial"/>
      <w:sz w:val="24"/>
      <w:lang w:val="en-GB" w:eastAsia="ja-JP" w:bidi="ar-SA"/>
    </w:rPr>
  </w:style>
  <w:style w:type="character" w:customStyle="1" w:styleId="FigureCaption1">
    <w:name w:val="Figure Caption1"/>
    <w:aliases w:val="fc Char1,Figure Caption Char Char"/>
    <w:rsid w:val="006F0E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E2E"/>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E2E"/>
    <w:rPr>
      <w:lang w:val="en-GB" w:eastAsia="ja-JP" w:bidi="ar-SA"/>
    </w:rPr>
  </w:style>
  <w:style w:type="character" w:customStyle="1" w:styleId="CarCar10">
    <w:name w:val="Car Car10"/>
    <w:rsid w:val="006F0E2E"/>
    <w:rPr>
      <w:rFonts w:ascii="Arial" w:hAnsi="Arial"/>
      <w:lang w:val="en-GB" w:eastAsia="ja-JP" w:bidi="ar-SA"/>
    </w:rPr>
  </w:style>
  <w:style w:type="character" w:customStyle="1" w:styleId="19">
    <w:name w:val="段落フォント1"/>
    <w:rsid w:val="006F0E2E"/>
  </w:style>
  <w:style w:type="character" w:customStyle="1" w:styleId="1a">
    <w:name w:val="コメント参照1"/>
    <w:rsid w:val="006F0E2E"/>
    <w:rPr>
      <w:sz w:val="16"/>
    </w:rPr>
  </w:style>
  <w:style w:type="paragraph" w:customStyle="1" w:styleId="1b">
    <w:name w:val="図表番号1"/>
    <w:basedOn w:val="Normal"/>
    <w:rsid w:val="006F0E2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F0E2E"/>
    <w:pPr>
      <w:tabs>
        <w:tab w:val="num" w:pos="644"/>
      </w:tabs>
      <w:suppressAutoHyphens/>
      <w:ind w:left="644" w:hanging="360"/>
    </w:pPr>
    <w:rPr>
      <w:rFonts w:eastAsia="MS Mincho" w:cs="CG Times (WN)"/>
      <w:lang w:eastAsia="ar-SA"/>
    </w:rPr>
  </w:style>
  <w:style w:type="paragraph" w:customStyle="1" w:styleId="210">
    <w:name w:val="段落番号 21"/>
    <w:basedOn w:val="1c"/>
    <w:rsid w:val="006F0E2E"/>
    <w:pPr>
      <w:ind w:left="851" w:hanging="284"/>
    </w:pPr>
  </w:style>
  <w:style w:type="paragraph" w:customStyle="1" w:styleId="1d">
    <w:name w:val="箇条書き1"/>
    <w:basedOn w:val="List"/>
    <w:rsid w:val="006F0E2E"/>
    <w:pPr>
      <w:tabs>
        <w:tab w:val="num" w:pos="644"/>
      </w:tabs>
      <w:suppressAutoHyphens/>
      <w:ind w:left="644" w:hanging="360"/>
    </w:pPr>
    <w:rPr>
      <w:rFonts w:eastAsia="MS Mincho" w:cs="CG Times (WN)"/>
      <w:lang w:eastAsia="ar-SA"/>
    </w:rPr>
  </w:style>
  <w:style w:type="paragraph" w:customStyle="1" w:styleId="211">
    <w:name w:val="箇条書き 21"/>
    <w:basedOn w:val="1d"/>
    <w:rsid w:val="006F0E2E"/>
    <w:pPr>
      <w:tabs>
        <w:tab w:val="clear" w:pos="644"/>
        <w:tab w:val="num" w:pos="1494"/>
      </w:tabs>
      <w:ind w:left="851" w:hanging="284"/>
    </w:pPr>
  </w:style>
  <w:style w:type="paragraph" w:customStyle="1" w:styleId="310">
    <w:name w:val="箇条書き 31"/>
    <w:basedOn w:val="211"/>
    <w:rsid w:val="006F0E2E"/>
    <w:pPr>
      <w:ind w:left="1135"/>
    </w:pPr>
  </w:style>
  <w:style w:type="paragraph" w:customStyle="1" w:styleId="212">
    <w:name w:val="一覧 21"/>
    <w:basedOn w:val="List"/>
    <w:rsid w:val="006F0E2E"/>
    <w:pPr>
      <w:suppressAutoHyphens/>
      <w:ind w:left="851"/>
    </w:pPr>
    <w:rPr>
      <w:rFonts w:eastAsia="MS Mincho" w:cs="CG Times (WN)"/>
      <w:lang w:eastAsia="ar-SA"/>
    </w:rPr>
  </w:style>
  <w:style w:type="paragraph" w:customStyle="1" w:styleId="311">
    <w:name w:val="一覧 31"/>
    <w:basedOn w:val="212"/>
    <w:rsid w:val="006F0E2E"/>
    <w:pPr>
      <w:ind w:left="1135"/>
    </w:pPr>
  </w:style>
  <w:style w:type="paragraph" w:customStyle="1" w:styleId="410">
    <w:name w:val="一覧 41"/>
    <w:basedOn w:val="311"/>
    <w:rsid w:val="006F0E2E"/>
    <w:pPr>
      <w:ind w:left="1418"/>
    </w:pPr>
  </w:style>
  <w:style w:type="paragraph" w:customStyle="1" w:styleId="510">
    <w:name w:val="一覧 51"/>
    <w:basedOn w:val="410"/>
    <w:rsid w:val="006F0E2E"/>
    <w:pPr>
      <w:ind w:left="1702"/>
    </w:pPr>
  </w:style>
  <w:style w:type="paragraph" w:customStyle="1" w:styleId="411">
    <w:name w:val="箇条書き 41"/>
    <w:basedOn w:val="310"/>
    <w:rsid w:val="006F0E2E"/>
    <w:pPr>
      <w:ind w:left="1418"/>
    </w:pPr>
  </w:style>
  <w:style w:type="paragraph" w:customStyle="1" w:styleId="511">
    <w:name w:val="箇条書き 51"/>
    <w:basedOn w:val="411"/>
    <w:rsid w:val="006F0E2E"/>
    <w:pPr>
      <w:ind w:left="1702"/>
    </w:pPr>
  </w:style>
  <w:style w:type="paragraph" w:customStyle="1" w:styleId="1e">
    <w:name w:val="コメント文字列1"/>
    <w:basedOn w:val="Normal"/>
    <w:rsid w:val="006F0E2E"/>
    <w:pPr>
      <w:suppressAutoHyphens/>
    </w:pPr>
    <w:rPr>
      <w:rFonts w:eastAsia="MS Mincho" w:cs="CG Times (WN)"/>
      <w:lang w:eastAsia="ar-SA"/>
    </w:rPr>
  </w:style>
  <w:style w:type="paragraph" w:customStyle="1" w:styleId="1f">
    <w:name w:val="コメント内容1"/>
    <w:basedOn w:val="1e"/>
    <w:next w:val="1e"/>
    <w:rsid w:val="006F0E2E"/>
    <w:rPr>
      <w:b/>
      <w:bCs/>
    </w:rPr>
  </w:style>
  <w:style w:type="paragraph" w:customStyle="1" w:styleId="1f0">
    <w:name w:val="見出しマップ1"/>
    <w:basedOn w:val="Normal"/>
    <w:rsid w:val="006F0E2E"/>
    <w:pPr>
      <w:shd w:val="clear" w:color="auto" w:fill="000080"/>
      <w:suppressAutoHyphens/>
    </w:pPr>
    <w:rPr>
      <w:rFonts w:ascii="Tahoma" w:eastAsia="MS Mincho" w:hAnsi="Tahoma" w:cs="Tahoma"/>
      <w:lang w:eastAsia="ar-SA"/>
    </w:rPr>
  </w:style>
  <w:style w:type="paragraph" w:customStyle="1" w:styleId="1f1">
    <w:name w:val="書式なし1"/>
    <w:basedOn w:val="Normal"/>
    <w:rsid w:val="006F0E2E"/>
    <w:pPr>
      <w:suppressAutoHyphens/>
    </w:pPr>
    <w:rPr>
      <w:rFonts w:ascii="Courier New" w:eastAsia="MS Mincho" w:hAnsi="Courier New" w:cs="CG Times (WN)"/>
      <w:lang w:val="nb-NO" w:eastAsia="ar-SA"/>
    </w:rPr>
  </w:style>
  <w:style w:type="paragraph" w:customStyle="1" w:styleId="213">
    <w:name w:val="本文 21"/>
    <w:basedOn w:val="Normal"/>
    <w:rsid w:val="006F0E2E"/>
    <w:pPr>
      <w:suppressAutoHyphens/>
      <w:spacing w:after="120"/>
    </w:pPr>
    <w:rPr>
      <w:rFonts w:eastAsia="MS Mincho" w:cs="CG Times (WN)"/>
      <w:lang w:eastAsia="ar-SA"/>
    </w:rPr>
  </w:style>
  <w:style w:type="paragraph" w:customStyle="1" w:styleId="312">
    <w:name w:val="本文 31"/>
    <w:basedOn w:val="Normal"/>
    <w:rsid w:val="006F0E2E"/>
    <w:pPr>
      <w:suppressAutoHyphens/>
      <w:spacing w:after="120"/>
    </w:pPr>
    <w:rPr>
      <w:rFonts w:eastAsia="MS Mincho" w:cs="CG Times (WN)"/>
      <w:lang w:eastAsia="ar-SA"/>
    </w:rPr>
  </w:style>
  <w:style w:type="paragraph" w:customStyle="1" w:styleId="Web1">
    <w:name w:val="標準 (Web)1"/>
    <w:basedOn w:val="Normal"/>
    <w:rsid w:val="006F0E2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F0E2E"/>
    <w:pPr>
      <w:suppressAutoHyphens/>
      <w:ind w:left="567"/>
    </w:pPr>
    <w:rPr>
      <w:rFonts w:ascii="Arial" w:eastAsia="MS Mincho" w:hAnsi="Arial" w:cs="Arial"/>
      <w:lang w:eastAsia="ar-SA"/>
    </w:rPr>
  </w:style>
  <w:style w:type="paragraph" w:customStyle="1" w:styleId="1f2">
    <w:name w:val="標準インデント1"/>
    <w:basedOn w:val="Normal"/>
    <w:rsid w:val="006F0E2E"/>
    <w:pPr>
      <w:suppressAutoHyphens/>
      <w:ind w:left="708"/>
    </w:pPr>
    <w:rPr>
      <w:rFonts w:eastAsia="MS Mincho" w:cs="CG Times (WN)"/>
      <w:lang w:eastAsia="ar-SA"/>
    </w:rPr>
  </w:style>
  <w:style w:type="paragraph" w:customStyle="1" w:styleId="1f3">
    <w:name w:val="記1"/>
    <w:basedOn w:val="Normal"/>
    <w:next w:val="Normal"/>
    <w:rsid w:val="006F0E2E"/>
    <w:pPr>
      <w:suppressAutoHyphens/>
    </w:pPr>
    <w:rPr>
      <w:rFonts w:eastAsia="MS Mincho" w:cs="CG Times (WN)"/>
      <w:lang w:eastAsia="ar-SA"/>
    </w:rPr>
  </w:style>
  <w:style w:type="paragraph" w:customStyle="1" w:styleId="HTML1">
    <w:name w:val="HTML 書式付き1"/>
    <w:basedOn w:val="Normal"/>
    <w:rsid w:val="006F0E2E"/>
    <w:pPr>
      <w:suppressAutoHyphens/>
    </w:pPr>
    <w:rPr>
      <w:rFonts w:ascii="Courier New" w:eastAsia="MS Mincho" w:hAnsi="Courier New" w:cs="Courier New"/>
      <w:lang w:eastAsia="ar-SA"/>
    </w:rPr>
  </w:style>
  <w:style w:type="character" w:customStyle="1" w:styleId="CharChar23">
    <w:name w:val="Char Char23"/>
    <w:rsid w:val="006F0E2E"/>
    <w:rPr>
      <w:rFonts w:ascii="Arial" w:hAnsi="Arial"/>
      <w:lang w:val="en-GB" w:eastAsia="en-US"/>
    </w:rPr>
  </w:style>
  <w:style w:type="character" w:customStyle="1" w:styleId="B1C">
    <w:name w:val="B1 C"/>
    <w:rsid w:val="006F0E2E"/>
    <w:rPr>
      <w:lang w:val="en-GB" w:eastAsia="en-US" w:bidi="ar-SA"/>
    </w:rPr>
  </w:style>
  <w:style w:type="character" w:customStyle="1" w:styleId="Titre3">
    <w:name w:val="Titre 3"/>
    <w:rsid w:val="006F0E2E"/>
    <w:rPr>
      <w:rFonts w:ascii="Arial" w:hAnsi="Arial"/>
      <w:sz w:val="28"/>
      <w:szCs w:val="28"/>
      <w:lang w:val="en-GB" w:eastAsia="en-GB"/>
    </w:rPr>
  </w:style>
  <w:style w:type="character" w:customStyle="1" w:styleId="B3c">
    <w:name w:val="B3 c"/>
    <w:rsid w:val="006F0E2E"/>
    <w:rPr>
      <w:lang w:val="en-GB" w:eastAsia="en-GB"/>
    </w:rPr>
  </w:style>
  <w:style w:type="character" w:customStyle="1" w:styleId="B2C">
    <w:name w:val="B2 C"/>
    <w:rsid w:val="006F0E2E"/>
    <w:rPr>
      <w:lang w:val="en-GB" w:eastAsia="en-GB"/>
    </w:rPr>
  </w:style>
  <w:style w:type="paragraph" w:customStyle="1" w:styleId="1f4">
    <w:name w:val="题注1"/>
    <w:basedOn w:val="Normal"/>
    <w:next w:val="Normal"/>
    <w:rsid w:val="006F0E2E"/>
    <w:pPr>
      <w:spacing w:before="120" w:after="120"/>
    </w:pPr>
    <w:rPr>
      <w:rFonts w:eastAsia="MS Mincho"/>
      <w:b/>
      <w:lang w:eastAsia="en-GB"/>
    </w:rPr>
  </w:style>
  <w:style w:type="paragraph" w:customStyle="1" w:styleId="1f5">
    <w:name w:val="图表目录1"/>
    <w:basedOn w:val="Normal"/>
    <w:next w:val="Normal"/>
    <w:rsid w:val="006F0E2E"/>
    <w:pPr>
      <w:ind w:left="400" w:hanging="400"/>
      <w:jc w:val="center"/>
    </w:pPr>
    <w:rPr>
      <w:rFonts w:eastAsia="MS Mincho"/>
      <w:b/>
      <w:lang w:eastAsia="en-GB"/>
    </w:rPr>
  </w:style>
  <w:style w:type="character" w:customStyle="1" w:styleId="st1">
    <w:name w:val="st1"/>
    <w:rsid w:val="006F0E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E2E"/>
    <w:rPr>
      <w:rFonts w:ascii="Arial" w:hAnsi="Arial"/>
      <w:sz w:val="24"/>
      <w:szCs w:val="28"/>
      <w:lang w:val="en-GB" w:eastAsia="en-US"/>
    </w:rPr>
  </w:style>
  <w:style w:type="character" w:customStyle="1" w:styleId="T1Char5">
    <w:name w:val="T1 Char5"/>
    <w:aliases w:val="Header 6 Char Char5"/>
    <w:rsid w:val="006F0E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E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E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E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E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E2E"/>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6F0E2E"/>
    <w:rPr>
      <w:rFonts w:ascii="Arial" w:eastAsia="MS Mincho" w:hAnsi="Arial"/>
      <w:lang w:val="en-GB" w:eastAsia="en-US" w:bidi="ar-SA"/>
    </w:rPr>
  </w:style>
  <w:style w:type="character" w:customStyle="1" w:styleId="CarCar4">
    <w:name w:val="Car Car4"/>
    <w:rsid w:val="006F0E2E"/>
    <w:rPr>
      <w:rFonts w:ascii="Arial" w:eastAsia="MS Mincho" w:hAnsi="Arial"/>
      <w:lang w:val="en-GB" w:eastAsia="en-US" w:bidi="ar-SA"/>
    </w:rPr>
  </w:style>
  <w:style w:type="character" w:customStyle="1" w:styleId="CarCar8">
    <w:name w:val="Car Car8"/>
    <w:rsid w:val="006F0E2E"/>
    <w:rPr>
      <w:rFonts w:ascii="Arial" w:eastAsia="MS Mincho" w:hAnsi="Arial"/>
      <w:sz w:val="36"/>
      <w:lang w:val="en-GB" w:eastAsia="en-US" w:bidi="ar-SA"/>
    </w:rPr>
  </w:style>
  <w:style w:type="character" w:customStyle="1" w:styleId="CarCar3">
    <w:name w:val="Car Car3"/>
    <w:rsid w:val="006F0E2E"/>
    <w:rPr>
      <w:rFonts w:ascii="Arial" w:eastAsia="MS Mincho" w:hAnsi="Arial"/>
      <w:sz w:val="36"/>
      <w:lang w:val="en-GB" w:eastAsia="en-US" w:bidi="ar-SA"/>
    </w:rPr>
  </w:style>
  <w:style w:type="character" w:customStyle="1" w:styleId="CarCar7">
    <w:name w:val="Car Car7"/>
    <w:rsid w:val="006F0E2E"/>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6F0E2E"/>
    <w:rPr>
      <w:b/>
      <w:lang w:val="en-GB" w:eastAsia="ja-JP" w:bidi="ar-SA"/>
    </w:rPr>
  </w:style>
  <w:style w:type="character" w:customStyle="1" w:styleId="CarCar6">
    <w:name w:val="Car Car6"/>
    <w:rsid w:val="006F0E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E2E"/>
    <w:rPr>
      <w:lang w:val="en-GB" w:eastAsia="ja-JP" w:bidi="ar-SA"/>
    </w:rPr>
  </w:style>
  <w:style w:type="character" w:customStyle="1" w:styleId="T1Char6">
    <w:name w:val="T1 Char6"/>
    <w:aliases w:val="Header 6 Char Char6"/>
    <w:rsid w:val="006F0E2E"/>
  </w:style>
  <w:style w:type="character" w:customStyle="1" w:styleId="capChar5">
    <w:name w:val="cap Char5"/>
    <w:aliases w:val="cap Char Char5,Caption Char Char4,Caption Char1 Char Char4,cap Char Char1 Char4,Caption Char Char1 Char Char4,cap Char2 Char Char Char4"/>
    <w:rsid w:val="006F0E2E"/>
    <w:rPr>
      <w:b/>
      <w:lang w:val="en-GB" w:eastAsia="en-US" w:bidi="ar-SA"/>
    </w:rPr>
  </w:style>
  <w:style w:type="character" w:customStyle="1" w:styleId="Head2AZchn">
    <w:name w:val="Head2A Zchn"/>
    <w:aliases w:val="2 Zchn,H2 Zchn,h2 Zchn,DO NOT USE_h2 Zchn,h21 Zchn,UNDERRUBRIK 1-2 Zchn Zchn"/>
    <w:rsid w:val="006F0E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E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E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0E2E"/>
    <w:rPr>
      <w:rFonts w:ascii="Arial" w:hAnsi="Arial"/>
      <w:sz w:val="22"/>
      <w:lang w:val="en-GB" w:eastAsia="en-GB" w:bidi="ar-SA"/>
    </w:rPr>
  </w:style>
  <w:style w:type="character" w:customStyle="1" w:styleId="T1Zchn">
    <w:name w:val="T1 Zchn"/>
    <w:aliases w:val="Header 6 Zchn Zchn"/>
    <w:rsid w:val="006F0E2E"/>
  </w:style>
  <w:style w:type="character" w:customStyle="1" w:styleId="capChar3">
    <w:name w:val="cap Char3"/>
    <w:aliases w:val="cap Char Char3,Caption Char Char2,Caption Char1 Char Char2,cap Char Char1 Char2,Caption Char Char1 Char Char2,cap Char2 Char Char Char2"/>
    <w:rsid w:val="006F0E2E"/>
    <w:rPr>
      <w:rFonts w:ascii="Times New Roman" w:eastAsia="Batang" w:hAnsi="Times New Roman"/>
      <w:b/>
      <w:lang w:val="en-GB"/>
    </w:rPr>
  </w:style>
  <w:style w:type="character" w:customStyle="1" w:styleId="Heading6Char2">
    <w:name w:val="Heading 6 Char2"/>
    <w:rsid w:val="006F0E2E"/>
  </w:style>
  <w:style w:type="character" w:customStyle="1" w:styleId="capChar4">
    <w:name w:val="cap Char4"/>
    <w:aliases w:val="cap Char Char4,Caption Char Char3,Caption Char1 Char Char3,cap Char Char1 Char3,Caption Char Char1 Char Char3,cap Char2 Char Char Char3"/>
    <w:rsid w:val="006F0E2E"/>
    <w:rPr>
      <w:rFonts w:ascii="Times New Roman" w:eastAsia="MS Mincho" w:hAnsi="Times New Roman"/>
      <w:b/>
      <w:lang w:val="en-GB"/>
    </w:rPr>
  </w:style>
  <w:style w:type="character" w:customStyle="1" w:styleId="T1Char8">
    <w:name w:val="T1 Char8"/>
    <w:aliases w:val="Header 6 Char Char7"/>
    <w:rsid w:val="006F0E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E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E2E"/>
    <w:rPr>
      <w:rFonts w:ascii="Arial" w:hAnsi="Arial"/>
      <w:sz w:val="24"/>
      <w:szCs w:val="28"/>
      <w:lang w:val="en-GB" w:eastAsia="en-US"/>
    </w:rPr>
  </w:style>
  <w:style w:type="character" w:customStyle="1" w:styleId="T1Char7">
    <w:name w:val="T1 Char7"/>
    <w:aliases w:val="Header 6 Char Char8"/>
    <w:rsid w:val="006F0E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E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E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E2E"/>
    <w:rPr>
      <w:rFonts w:ascii="Arial" w:hAnsi="Arial" w:cs="Arial"/>
      <w:sz w:val="24"/>
      <w:szCs w:val="24"/>
      <w:lang w:val="en-GB" w:eastAsia="en-US" w:bidi="he-IL"/>
    </w:rPr>
  </w:style>
  <w:style w:type="character" w:customStyle="1" w:styleId="T1Char9">
    <w:name w:val="T1 Char9"/>
    <w:aliases w:val="Header 6 Char Char9"/>
    <w:rsid w:val="006F0E2E"/>
    <w:rPr>
      <w:rFonts w:ascii="Arial" w:hAnsi="Arial" w:cs="Arial"/>
      <w:lang w:val="en-GB" w:eastAsia="en-US" w:bidi="he-IL"/>
    </w:rPr>
  </w:style>
  <w:style w:type="paragraph" w:customStyle="1" w:styleId="CharChar3CharCharCharCharCharChar">
    <w:name w:val="Char Char3 Char Char Char Char Char Char"/>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6F0E2E"/>
  </w:style>
  <w:style w:type="character" w:customStyle="1" w:styleId="Absatz-Standardschriftart2">
    <w:name w:val="Absatz-Standardschriftart2"/>
    <w:rsid w:val="006F0E2E"/>
  </w:style>
  <w:style w:type="paragraph" w:customStyle="1" w:styleId="editorsnote0">
    <w:name w:val="editorsnote"/>
    <w:basedOn w:val="Normal"/>
    <w:rsid w:val="006F0E2E"/>
    <w:pPr>
      <w:spacing w:after="0"/>
    </w:pPr>
    <w:rPr>
      <w:rFonts w:eastAsia="Calibri"/>
      <w:sz w:val="24"/>
      <w:szCs w:val="24"/>
      <w:lang w:val="sv-SE" w:eastAsia="sv-SE"/>
    </w:rPr>
  </w:style>
  <w:style w:type="character" w:customStyle="1" w:styleId="313">
    <w:name w:val="(文字) (文字)31"/>
    <w:rsid w:val="006F0E2E"/>
    <w:rPr>
      <w:rFonts w:ascii="MS Mincho" w:eastAsia="MS Mincho" w:hAnsi="MS Mincho" w:hint="eastAsia"/>
      <w:lang w:val="en-GB" w:eastAsia="ar-SA" w:bidi="ar-SA"/>
    </w:rPr>
  </w:style>
  <w:style w:type="character" w:customStyle="1" w:styleId="111">
    <w:name w:val="(文字) (文字)11"/>
    <w:rsid w:val="006F0E2E"/>
    <w:rPr>
      <w:rFonts w:ascii="MS Mincho" w:eastAsia="MS Mincho" w:hAnsi="MS Mincho" w:hint="eastAsia"/>
      <w:lang w:val="en-GB" w:eastAsia="ar-SA" w:bidi="ar-SA"/>
    </w:rPr>
  </w:style>
  <w:style w:type="character" w:customStyle="1" w:styleId="Absatz-Standardschriftart3">
    <w:name w:val="Absatz-Standardschriftart3"/>
    <w:rsid w:val="006F0E2E"/>
  </w:style>
  <w:style w:type="paragraph" w:customStyle="1" w:styleId="TTan">
    <w:name w:val="TTan"/>
    <w:basedOn w:val="FP"/>
    <w:qFormat/>
    <w:rsid w:val="006F0E2E"/>
    <w:rPr>
      <w:rFonts w:ascii="Arial" w:hAnsi="Arial"/>
      <w:sz w:val="18"/>
      <w:lang w:eastAsia="en-GB"/>
    </w:rPr>
  </w:style>
  <w:style w:type="character" w:customStyle="1" w:styleId="8Char1">
    <w:name w:val="标题 8 Char1"/>
    <w:rsid w:val="006F0E2E"/>
    <w:rPr>
      <w:rFonts w:ascii="Arial" w:hAnsi="Arial"/>
      <w:sz w:val="36"/>
      <w:lang w:val="en-GB" w:eastAsia="en-US" w:bidi="ar-SA"/>
    </w:rPr>
  </w:style>
  <w:style w:type="paragraph" w:customStyle="1" w:styleId="5c">
    <w:name w:val="修订5"/>
    <w:hidden/>
    <w:semiHidden/>
    <w:rsid w:val="006F0E2E"/>
    <w:rPr>
      <w:rFonts w:ascii="Times New Roman" w:eastAsia="Batang" w:hAnsi="Times New Roman"/>
      <w:lang w:val="en-GB" w:eastAsia="en-US"/>
    </w:rPr>
  </w:style>
  <w:style w:type="character" w:customStyle="1" w:styleId="Char11">
    <w:name w:val="批注文字 Char1"/>
    <w:uiPriority w:val="99"/>
    <w:rsid w:val="006F0E2E"/>
    <w:rPr>
      <w:rFonts w:eastAsia="SimSun"/>
      <w:lang w:eastAsia="en-US"/>
    </w:rPr>
  </w:style>
  <w:style w:type="character" w:customStyle="1" w:styleId="Char2">
    <w:name w:val="批注主题 Char2"/>
    <w:rsid w:val="006F0E2E"/>
    <w:rPr>
      <w:rFonts w:eastAsia="SimSun"/>
      <w:b/>
      <w:bCs/>
      <w:lang w:eastAsia="en-US"/>
    </w:rPr>
  </w:style>
  <w:style w:type="character" w:customStyle="1" w:styleId="Char12">
    <w:name w:val="注释标题 Char1"/>
    <w:rsid w:val="006F0E2E"/>
    <w:rPr>
      <w:rFonts w:eastAsia="MS Mincho"/>
      <w:lang w:eastAsia="en-US"/>
    </w:rPr>
  </w:style>
  <w:style w:type="character" w:customStyle="1" w:styleId="Char3">
    <w:name w:val="日期 Char"/>
    <w:rsid w:val="006F0E2E"/>
    <w:rPr>
      <w:lang w:val="en-GB" w:eastAsia="en-US"/>
    </w:rPr>
  </w:style>
  <w:style w:type="character" w:customStyle="1" w:styleId="9Char1">
    <w:name w:val="标题 9 Char1"/>
    <w:rsid w:val="006F0E2E"/>
    <w:rPr>
      <w:rFonts w:ascii="Arial" w:hAnsi="Arial"/>
      <w:sz w:val="36"/>
      <w:lang w:val="en-GB"/>
    </w:rPr>
  </w:style>
  <w:style w:type="character" w:customStyle="1" w:styleId="Char13">
    <w:name w:val="页脚 Char1"/>
    <w:uiPriority w:val="99"/>
    <w:rsid w:val="006F0E2E"/>
    <w:rPr>
      <w:rFonts w:ascii="Arial" w:hAnsi="Arial"/>
      <w:b/>
      <w:i/>
      <w:noProof/>
      <w:sz w:val="18"/>
      <w:lang w:val="en-GB"/>
    </w:rPr>
  </w:style>
  <w:style w:type="character" w:customStyle="1" w:styleId="Char14">
    <w:name w:val="文档结构图 Char1"/>
    <w:uiPriority w:val="99"/>
    <w:semiHidden/>
    <w:rsid w:val="006F0E2E"/>
    <w:rPr>
      <w:rFonts w:ascii="Tahoma" w:hAnsi="Tahoma" w:cs="Tahoma"/>
      <w:shd w:val="clear" w:color="auto" w:fill="000080"/>
      <w:lang w:val="en-GB"/>
    </w:rPr>
  </w:style>
  <w:style w:type="character" w:customStyle="1" w:styleId="Char15">
    <w:name w:val="纯文本 Char1"/>
    <w:rsid w:val="006F0E2E"/>
    <w:rPr>
      <w:rFonts w:ascii="Courier New" w:eastAsia="SimSun" w:hAnsi="Courier New"/>
      <w:lang w:val="nb-NO"/>
    </w:rPr>
  </w:style>
  <w:style w:type="character" w:customStyle="1" w:styleId="Char16">
    <w:name w:val="批注框文本 Char1"/>
    <w:uiPriority w:val="99"/>
    <w:rsid w:val="006F0E2E"/>
    <w:rPr>
      <w:rFonts w:ascii="Tahoma" w:hAnsi="Tahoma" w:cs="Tahoma"/>
      <w:sz w:val="16"/>
      <w:szCs w:val="16"/>
      <w:lang w:val="en-GB"/>
    </w:rPr>
  </w:style>
  <w:style w:type="character" w:customStyle="1" w:styleId="Char17">
    <w:name w:val="尾注文本 Char1"/>
    <w:rsid w:val="006F0E2E"/>
    <w:rPr>
      <w:rFonts w:eastAsia="SimSun"/>
      <w:lang w:val="en-GB"/>
    </w:rPr>
  </w:style>
  <w:style w:type="character" w:customStyle="1" w:styleId="Char18">
    <w:name w:val="正文文本缩进 Char1"/>
    <w:rsid w:val="006F0E2E"/>
    <w:rPr>
      <w:rFonts w:eastAsia="Batang"/>
      <w:lang w:val="en-GB"/>
    </w:rPr>
  </w:style>
  <w:style w:type="character" w:customStyle="1" w:styleId="2Char1">
    <w:name w:val="正文文本 2 Char1"/>
    <w:rsid w:val="006F0E2E"/>
    <w:rPr>
      <w:rFonts w:ascii="CG Times (WN)" w:eastAsia="Malgun Gothic" w:hAnsi="CG Times (WN)"/>
      <w:i/>
      <w:lang w:val="en-GB" w:eastAsia="ko-KR"/>
    </w:rPr>
  </w:style>
  <w:style w:type="character" w:customStyle="1" w:styleId="3Char1">
    <w:name w:val="正文文本 3 Char1"/>
    <w:rsid w:val="006F0E2E"/>
    <w:rPr>
      <w:rFonts w:ascii="CG Times (WN)" w:eastAsia="Osaka" w:hAnsi="CG Times (WN)"/>
      <w:color w:val="000000"/>
      <w:lang w:val="en-GB" w:eastAsia="ko-KR"/>
    </w:rPr>
  </w:style>
  <w:style w:type="character" w:customStyle="1" w:styleId="2Char10">
    <w:name w:val="正文文本缩进 2 Char1"/>
    <w:rsid w:val="006F0E2E"/>
    <w:rPr>
      <w:rFonts w:ascii="CG Times (WN)" w:eastAsia="MS Mincho" w:hAnsi="CG Times (WN)"/>
      <w:lang w:val="en-GB"/>
    </w:rPr>
  </w:style>
  <w:style w:type="character" w:customStyle="1" w:styleId="HTMLChar1">
    <w:name w:val="HTML 预设格式 Char1"/>
    <w:rsid w:val="006F0E2E"/>
    <w:rPr>
      <w:rFonts w:ascii="Courier New" w:eastAsia="MS Mincho" w:hAnsi="Courier New"/>
      <w:lang w:val="en-GB" w:eastAsia="x-none"/>
    </w:rPr>
  </w:style>
  <w:style w:type="character" w:customStyle="1" w:styleId="textbodybold1">
    <w:name w:val="textbodybold1"/>
    <w:rsid w:val="006F0E2E"/>
    <w:rPr>
      <w:rFonts w:ascii="Arial" w:hAnsi="Arial" w:cs="Arial" w:hint="default"/>
      <w:b/>
      <w:bCs/>
      <w:color w:val="902630"/>
      <w:sz w:val="18"/>
      <w:szCs w:val="18"/>
      <w:bdr w:val="none" w:sz="0" w:space="0" w:color="auto" w:frame="1"/>
    </w:rPr>
  </w:style>
  <w:style w:type="character" w:customStyle="1" w:styleId="gt-baf-word-clickable1">
    <w:name w:val="gt-baf-word-clickable1"/>
    <w:rsid w:val="006F0E2E"/>
    <w:rPr>
      <w:color w:val="000000"/>
    </w:rPr>
  </w:style>
  <w:style w:type="paragraph" w:customStyle="1" w:styleId="910">
    <w:name w:val="目錄 91"/>
    <w:basedOn w:val="TOC8"/>
    <w:rsid w:val="006F0E2E"/>
    <w:pPr>
      <w:ind w:left="1418" w:hanging="1418"/>
    </w:pPr>
    <w:rPr>
      <w:rFonts w:eastAsia="MS Mincho"/>
      <w:lang w:eastAsia="en-GB"/>
    </w:rPr>
  </w:style>
  <w:style w:type="paragraph" w:customStyle="1" w:styleId="1f6">
    <w:name w:val="標號1"/>
    <w:basedOn w:val="Normal"/>
    <w:next w:val="Normal"/>
    <w:rsid w:val="006F0E2E"/>
    <w:pPr>
      <w:spacing w:before="120" w:after="120"/>
    </w:pPr>
    <w:rPr>
      <w:rFonts w:eastAsia="MS Mincho"/>
      <w:b/>
      <w:lang w:eastAsia="en-GB"/>
    </w:rPr>
  </w:style>
  <w:style w:type="paragraph" w:customStyle="1" w:styleId="1f7">
    <w:name w:val="圖表目錄1"/>
    <w:basedOn w:val="Normal"/>
    <w:next w:val="Normal"/>
    <w:rsid w:val="006F0E2E"/>
    <w:pPr>
      <w:ind w:left="400" w:hanging="400"/>
      <w:jc w:val="center"/>
    </w:pPr>
    <w:rPr>
      <w:rFonts w:eastAsia="MS Mincho"/>
      <w:b/>
      <w:lang w:eastAsia="en-GB"/>
    </w:rPr>
  </w:style>
  <w:style w:type="paragraph" w:customStyle="1" w:styleId="Verzeichnis91">
    <w:name w:val="Verzeichnis 91"/>
    <w:basedOn w:val="TOC8"/>
    <w:rsid w:val="006F0E2E"/>
    <w:pPr>
      <w:ind w:left="1418" w:hanging="1418"/>
    </w:pPr>
    <w:rPr>
      <w:rFonts w:eastAsia="MS Mincho"/>
      <w:lang w:eastAsia="ja-JP"/>
    </w:rPr>
  </w:style>
  <w:style w:type="paragraph" w:customStyle="1" w:styleId="Beschriftung1">
    <w:name w:val="Beschriftung1"/>
    <w:basedOn w:val="Normal"/>
    <w:next w:val="Normal"/>
    <w:rsid w:val="006F0E2E"/>
    <w:pPr>
      <w:spacing w:before="120" w:after="120"/>
    </w:pPr>
    <w:rPr>
      <w:rFonts w:eastAsia="MS Mincho"/>
      <w:b/>
      <w:lang w:eastAsia="ja-JP"/>
    </w:rPr>
  </w:style>
  <w:style w:type="paragraph" w:customStyle="1" w:styleId="Abbildungsverzeichnis1">
    <w:name w:val="Abbildungsverzeichnis1"/>
    <w:basedOn w:val="Normal"/>
    <w:next w:val="Normal"/>
    <w:rsid w:val="006F0E2E"/>
    <w:pPr>
      <w:ind w:left="400" w:hanging="400"/>
      <w:jc w:val="center"/>
    </w:pPr>
    <w:rPr>
      <w:rFonts w:eastAsia="MS Mincho"/>
      <w:b/>
      <w:lang w:eastAsia="ja-JP"/>
    </w:rPr>
  </w:style>
  <w:style w:type="paragraph" w:customStyle="1" w:styleId="61">
    <w:name w:val="修订6"/>
    <w:hidden/>
    <w:semiHidden/>
    <w:rsid w:val="006F0E2E"/>
    <w:rPr>
      <w:rFonts w:ascii="Times New Roman" w:eastAsia="Batang" w:hAnsi="Times New Roman"/>
      <w:lang w:val="en-GB" w:eastAsia="en-US"/>
    </w:rPr>
  </w:style>
  <w:style w:type="paragraph" w:customStyle="1" w:styleId="36">
    <w:name w:val="无间隔3"/>
    <w:qFormat/>
    <w:rsid w:val="006F0E2E"/>
    <w:rPr>
      <w:rFonts w:ascii="Times New Roman" w:eastAsia="SimSun" w:hAnsi="Times New Roman"/>
      <w:lang w:val="en-GB" w:eastAsia="en-US"/>
    </w:rPr>
  </w:style>
  <w:style w:type="paragraph" w:customStyle="1" w:styleId="37">
    <w:name w:val="수정3"/>
    <w:hidden/>
    <w:semiHidden/>
    <w:rsid w:val="006F0E2E"/>
    <w:rPr>
      <w:rFonts w:ascii="Times New Roman" w:eastAsia="Batang" w:hAnsi="Times New Roman"/>
      <w:lang w:val="en-GB" w:eastAsia="en-US"/>
    </w:rPr>
  </w:style>
  <w:style w:type="character" w:customStyle="1" w:styleId="Char20">
    <w:name w:val="메모 주제 Char2"/>
    <w:rsid w:val="006F0E2E"/>
    <w:rPr>
      <w:rFonts w:ascii="Times New Roman" w:eastAsia="Times New Roman" w:hAnsi="Times New Roman"/>
      <w:b/>
      <w:bCs/>
      <w:lang w:val="en-GB" w:eastAsia="en-US"/>
    </w:rPr>
  </w:style>
  <w:style w:type="paragraph" w:customStyle="1" w:styleId="43">
    <w:name w:val="수정4"/>
    <w:hidden/>
    <w:semiHidden/>
    <w:rsid w:val="006F0E2E"/>
    <w:rPr>
      <w:rFonts w:ascii="Times New Roman" w:eastAsia="Batang" w:hAnsi="Times New Roman"/>
      <w:lang w:val="en-GB" w:eastAsia="en-US"/>
    </w:rPr>
  </w:style>
  <w:style w:type="character" w:customStyle="1" w:styleId="11BodyTextChar">
    <w:name w:val="11 BodyText Char"/>
    <w:link w:val="11BodyText"/>
    <w:rsid w:val="006F0E2E"/>
    <w:rPr>
      <w:rFonts w:ascii="Arial" w:hAnsi="Arial"/>
      <w:lang w:val="x-none" w:eastAsia="x-none"/>
    </w:rPr>
  </w:style>
  <w:style w:type="paragraph" w:customStyle="1" w:styleId="TableContent-Bulleted">
    <w:name w:val="Table Content - Bulleted"/>
    <w:basedOn w:val="Normal"/>
    <w:rsid w:val="006F0E2E"/>
    <w:pPr>
      <w:tabs>
        <w:tab w:val="num" w:pos="460"/>
      </w:tabs>
      <w:ind w:left="412" w:hanging="312"/>
    </w:pPr>
    <w:rPr>
      <w:lang w:eastAsia="en-GB"/>
    </w:rPr>
  </w:style>
  <w:style w:type="paragraph" w:customStyle="1" w:styleId="Tadc">
    <w:name w:val="Tadc"/>
    <w:basedOn w:val="Normal"/>
    <w:rsid w:val="006F0E2E"/>
    <w:rPr>
      <w:rFonts w:cs="v4.2.0"/>
      <w:lang w:eastAsia="en-GB"/>
    </w:rPr>
  </w:style>
  <w:style w:type="character" w:customStyle="1" w:styleId="searchcontent1">
    <w:name w:val="search_content1"/>
    <w:rsid w:val="006F0E2E"/>
    <w:rPr>
      <w:sz w:val="13"/>
      <w:szCs w:val="13"/>
    </w:rPr>
  </w:style>
  <w:style w:type="paragraph" w:customStyle="1" w:styleId="Es">
    <w:name w:val="Es"/>
    <w:basedOn w:val="B1"/>
    <w:rsid w:val="006F0E2E"/>
    <w:rPr>
      <w:rFonts w:cs="v4.2.0"/>
      <w:lang w:eastAsia="x-none"/>
    </w:rPr>
  </w:style>
  <w:style w:type="paragraph" w:customStyle="1" w:styleId="TTH">
    <w:name w:val="TTH"/>
    <w:basedOn w:val="Normal"/>
    <w:rsid w:val="006F0E2E"/>
    <w:pPr>
      <w:jc w:val="center"/>
    </w:pPr>
    <w:rPr>
      <w:rFonts w:ascii="Arial" w:hAnsi="Arial" w:cs="Arial"/>
      <w:b/>
      <w:lang w:eastAsia="ja-JP"/>
    </w:rPr>
  </w:style>
  <w:style w:type="paragraph" w:customStyle="1" w:styleId="215">
    <w:name w:val="21"/>
    <w:basedOn w:val="Normal"/>
    <w:rsid w:val="006F0E2E"/>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F0E2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F0E2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F0E2E"/>
    <w:pPr>
      <w:spacing w:before="200" w:after="0"/>
      <w:ind w:left="0" w:firstLine="0"/>
    </w:pPr>
    <w:rPr>
      <w:rFonts w:cs="Arial"/>
      <w:bCs/>
      <w:lang w:eastAsia="en-GB"/>
    </w:rPr>
  </w:style>
  <w:style w:type="table" w:customStyle="1" w:styleId="TableGrid4">
    <w:name w:val="Table Grid4"/>
    <w:basedOn w:val="TableNormal"/>
    <w:next w:val="TableGrid"/>
    <w:rsid w:val="006F0E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F0E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0E2E"/>
    <w:rPr>
      <w:rFonts w:ascii="Times New Roman" w:hAnsi="Times New Roman"/>
      <w:lang w:val="en-GB" w:eastAsia="en-GB"/>
    </w:rPr>
    <w:tblPr/>
  </w:style>
  <w:style w:type="table" w:customStyle="1" w:styleId="TableGrid11">
    <w:name w:val="Table Grid1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0E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F0E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F0E2E"/>
    <w:rPr>
      <w:rFonts w:ascii="MingLiU" w:eastAsia="MingLiU" w:hAnsi="Courier New" w:cs="Courier New"/>
      <w:sz w:val="24"/>
      <w:szCs w:val="24"/>
      <w:lang w:val="en-GB" w:eastAsia="en-US"/>
    </w:rPr>
  </w:style>
  <w:style w:type="character" w:customStyle="1" w:styleId="1f9">
    <w:name w:val="章節附註文字 字元1"/>
    <w:rsid w:val="006F0E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E2E"/>
    <w:rPr>
      <w:rFonts w:ascii="Arial" w:eastAsia="Times New Roman" w:hAnsi="Arial"/>
      <w:sz w:val="36"/>
      <w:lang w:val="en-GB" w:eastAsia="ja-JP" w:bidi="ar-SA"/>
    </w:rPr>
  </w:style>
  <w:style w:type="paragraph" w:customStyle="1" w:styleId="220">
    <w:name w:val="本文 22"/>
    <w:basedOn w:val="Normal"/>
    <w:rsid w:val="006F0E2E"/>
    <w:pPr>
      <w:suppressAutoHyphens/>
      <w:spacing w:after="120"/>
    </w:pPr>
    <w:rPr>
      <w:rFonts w:eastAsia="MS Mincho" w:cs="CG Times (WN)"/>
      <w:lang w:eastAsia="ar-SA"/>
    </w:rPr>
  </w:style>
  <w:style w:type="paragraph" w:customStyle="1" w:styleId="320">
    <w:name w:val="本文 32"/>
    <w:basedOn w:val="Normal"/>
    <w:rsid w:val="006F0E2E"/>
    <w:pPr>
      <w:suppressAutoHyphens/>
      <w:spacing w:after="120"/>
    </w:pPr>
    <w:rPr>
      <w:rFonts w:eastAsia="MS Mincho" w:cs="CG Times (WN)"/>
      <w:lang w:eastAsia="ar-SA"/>
    </w:rPr>
  </w:style>
  <w:style w:type="character" w:customStyle="1" w:styleId="CommentSubjectChar2">
    <w:name w:val="Comment Subject Char2"/>
    <w:rsid w:val="006F0E2E"/>
    <w:rPr>
      <w:rFonts w:eastAsia="Times New Roman"/>
      <w:b/>
      <w:bCs/>
      <w:lang w:val="en-GB"/>
    </w:rPr>
  </w:style>
  <w:style w:type="paragraph" w:customStyle="1" w:styleId="44">
    <w:name w:val="吹き出し4"/>
    <w:basedOn w:val="Normal"/>
    <w:rsid w:val="006F0E2E"/>
    <w:rPr>
      <w:rFonts w:ascii="Tahoma" w:eastAsia="MS Mincho" w:hAnsi="Tahoma" w:cs="Tahoma"/>
      <w:sz w:val="16"/>
      <w:szCs w:val="16"/>
      <w:lang w:eastAsia="en-GB"/>
    </w:rPr>
  </w:style>
  <w:style w:type="character" w:customStyle="1" w:styleId="26">
    <w:name w:val="段落フォント2"/>
    <w:rsid w:val="006F0E2E"/>
  </w:style>
  <w:style w:type="character" w:customStyle="1" w:styleId="27">
    <w:name w:val="コメント参照2"/>
    <w:rsid w:val="006F0E2E"/>
    <w:rPr>
      <w:sz w:val="16"/>
    </w:rPr>
  </w:style>
  <w:style w:type="paragraph" w:customStyle="1" w:styleId="28">
    <w:name w:val="図表番号2"/>
    <w:basedOn w:val="Normal"/>
    <w:rsid w:val="006F0E2E"/>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6F0E2E"/>
    <w:pPr>
      <w:tabs>
        <w:tab w:val="num" w:pos="644"/>
      </w:tabs>
      <w:suppressAutoHyphens/>
      <w:ind w:left="644" w:hanging="360"/>
    </w:pPr>
    <w:rPr>
      <w:rFonts w:eastAsia="MS Mincho" w:cs="CG Times (WN)"/>
      <w:lang w:eastAsia="ar-SA"/>
    </w:rPr>
  </w:style>
  <w:style w:type="paragraph" w:customStyle="1" w:styleId="221">
    <w:name w:val="段落番号 22"/>
    <w:basedOn w:val="29"/>
    <w:rsid w:val="006F0E2E"/>
    <w:pPr>
      <w:ind w:left="851" w:hanging="284"/>
    </w:pPr>
  </w:style>
  <w:style w:type="paragraph" w:customStyle="1" w:styleId="2a">
    <w:name w:val="箇条書き2"/>
    <w:basedOn w:val="List"/>
    <w:rsid w:val="006F0E2E"/>
    <w:pPr>
      <w:tabs>
        <w:tab w:val="num" w:pos="644"/>
      </w:tabs>
      <w:suppressAutoHyphens/>
      <w:ind w:left="644" w:hanging="360"/>
    </w:pPr>
    <w:rPr>
      <w:rFonts w:eastAsia="MS Mincho" w:cs="CG Times (WN)"/>
      <w:lang w:eastAsia="ar-SA"/>
    </w:rPr>
  </w:style>
  <w:style w:type="paragraph" w:customStyle="1" w:styleId="222">
    <w:name w:val="箇条書き 22"/>
    <w:basedOn w:val="2a"/>
    <w:rsid w:val="006F0E2E"/>
    <w:pPr>
      <w:tabs>
        <w:tab w:val="clear" w:pos="644"/>
        <w:tab w:val="num" w:pos="1494"/>
      </w:tabs>
      <w:ind w:left="851" w:hanging="284"/>
    </w:pPr>
  </w:style>
  <w:style w:type="paragraph" w:customStyle="1" w:styleId="321">
    <w:name w:val="箇条書き 32"/>
    <w:basedOn w:val="222"/>
    <w:rsid w:val="006F0E2E"/>
    <w:pPr>
      <w:ind w:left="1135"/>
    </w:pPr>
  </w:style>
  <w:style w:type="paragraph" w:customStyle="1" w:styleId="223">
    <w:name w:val="一覧 22"/>
    <w:basedOn w:val="List"/>
    <w:rsid w:val="006F0E2E"/>
    <w:pPr>
      <w:suppressAutoHyphens/>
      <w:ind w:left="851"/>
    </w:pPr>
    <w:rPr>
      <w:rFonts w:eastAsia="MS Mincho" w:cs="CG Times (WN)"/>
      <w:lang w:eastAsia="ar-SA"/>
    </w:rPr>
  </w:style>
  <w:style w:type="paragraph" w:customStyle="1" w:styleId="322">
    <w:name w:val="一覧 32"/>
    <w:basedOn w:val="223"/>
    <w:rsid w:val="006F0E2E"/>
    <w:pPr>
      <w:ind w:left="1135"/>
    </w:pPr>
  </w:style>
  <w:style w:type="paragraph" w:customStyle="1" w:styleId="420">
    <w:name w:val="一覧 42"/>
    <w:basedOn w:val="322"/>
    <w:rsid w:val="006F0E2E"/>
    <w:pPr>
      <w:ind w:left="1418"/>
    </w:pPr>
  </w:style>
  <w:style w:type="paragraph" w:customStyle="1" w:styleId="520">
    <w:name w:val="一覧 52"/>
    <w:basedOn w:val="420"/>
    <w:rsid w:val="006F0E2E"/>
    <w:pPr>
      <w:ind w:left="1702"/>
    </w:pPr>
  </w:style>
  <w:style w:type="paragraph" w:customStyle="1" w:styleId="421">
    <w:name w:val="箇条書き 42"/>
    <w:basedOn w:val="321"/>
    <w:rsid w:val="006F0E2E"/>
    <w:pPr>
      <w:ind w:left="1418"/>
    </w:pPr>
  </w:style>
  <w:style w:type="paragraph" w:customStyle="1" w:styleId="521">
    <w:name w:val="箇条書き 52"/>
    <w:basedOn w:val="421"/>
    <w:rsid w:val="006F0E2E"/>
    <w:pPr>
      <w:ind w:left="1702"/>
    </w:pPr>
  </w:style>
  <w:style w:type="paragraph" w:customStyle="1" w:styleId="2b">
    <w:name w:val="コメント文字列2"/>
    <w:basedOn w:val="Normal"/>
    <w:rsid w:val="006F0E2E"/>
    <w:pPr>
      <w:suppressAutoHyphens/>
    </w:pPr>
    <w:rPr>
      <w:rFonts w:eastAsia="MS Mincho" w:cs="CG Times (WN)"/>
      <w:lang w:eastAsia="ar-SA"/>
    </w:rPr>
  </w:style>
  <w:style w:type="paragraph" w:customStyle="1" w:styleId="2c">
    <w:name w:val="コメント内容2"/>
    <w:basedOn w:val="2b"/>
    <w:next w:val="2b"/>
    <w:rsid w:val="006F0E2E"/>
    <w:rPr>
      <w:b/>
      <w:bCs/>
    </w:rPr>
  </w:style>
  <w:style w:type="paragraph" w:customStyle="1" w:styleId="2d">
    <w:name w:val="見出しマップ2"/>
    <w:basedOn w:val="Normal"/>
    <w:rsid w:val="006F0E2E"/>
    <w:pPr>
      <w:shd w:val="clear" w:color="auto" w:fill="000080"/>
      <w:suppressAutoHyphens/>
    </w:pPr>
    <w:rPr>
      <w:rFonts w:ascii="Tahoma" w:eastAsia="MS Mincho" w:hAnsi="Tahoma" w:cs="Tahoma"/>
      <w:lang w:eastAsia="ar-SA"/>
    </w:rPr>
  </w:style>
  <w:style w:type="paragraph" w:customStyle="1" w:styleId="2e">
    <w:name w:val="書式なし2"/>
    <w:basedOn w:val="Normal"/>
    <w:rsid w:val="006F0E2E"/>
    <w:pPr>
      <w:suppressAutoHyphens/>
    </w:pPr>
    <w:rPr>
      <w:rFonts w:ascii="Courier New" w:eastAsia="MS Mincho" w:hAnsi="Courier New" w:cs="CG Times (WN)"/>
      <w:lang w:val="nb-NO" w:eastAsia="ar-SA"/>
    </w:rPr>
  </w:style>
  <w:style w:type="paragraph" w:customStyle="1" w:styleId="Web2">
    <w:name w:val="標準 (Web)2"/>
    <w:basedOn w:val="Normal"/>
    <w:rsid w:val="006F0E2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0E2E"/>
    <w:pPr>
      <w:suppressAutoHyphens/>
      <w:ind w:left="567"/>
    </w:pPr>
    <w:rPr>
      <w:rFonts w:ascii="Arial" w:eastAsia="MS Mincho" w:hAnsi="Arial" w:cs="Arial"/>
      <w:lang w:eastAsia="ar-SA"/>
    </w:rPr>
  </w:style>
  <w:style w:type="paragraph" w:customStyle="1" w:styleId="2f">
    <w:name w:val="標準インデント2"/>
    <w:basedOn w:val="Normal"/>
    <w:rsid w:val="006F0E2E"/>
    <w:pPr>
      <w:suppressAutoHyphens/>
      <w:ind w:left="708"/>
    </w:pPr>
    <w:rPr>
      <w:rFonts w:eastAsia="MS Mincho" w:cs="CG Times (WN)"/>
      <w:lang w:eastAsia="ar-SA"/>
    </w:rPr>
  </w:style>
  <w:style w:type="paragraph" w:customStyle="1" w:styleId="2f0">
    <w:name w:val="記2"/>
    <w:basedOn w:val="Normal"/>
    <w:next w:val="Normal"/>
    <w:rsid w:val="006F0E2E"/>
    <w:pPr>
      <w:suppressAutoHyphens/>
    </w:pPr>
    <w:rPr>
      <w:rFonts w:eastAsia="MS Mincho" w:cs="CG Times (WN)"/>
      <w:lang w:eastAsia="ar-SA"/>
    </w:rPr>
  </w:style>
  <w:style w:type="paragraph" w:customStyle="1" w:styleId="HTML2">
    <w:name w:val="HTML 書式付き2"/>
    <w:basedOn w:val="Normal"/>
    <w:rsid w:val="006F0E2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0E2E"/>
    <w:rPr>
      <w:rFonts w:ascii="Arial" w:eastAsia="Times New Roman" w:hAnsi="Arial"/>
      <w:sz w:val="36"/>
      <w:lang w:val="en-GB"/>
    </w:rPr>
  </w:style>
  <w:style w:type="paragraph" w:styleId="NoSpacing">
    <w:name w:val="No Spacing"/>
    <w:basedOn w:val="Normal"/>
    <w:link w:val="NoSpacingChar"/>
    <w:uiPriority w:val="1"/>
    <w:qFormat/>
    <w:rsid w:val="006F0E2E"/>
    <w:pPr>
      <w:spacing w:after="0"/>
      <w:jc w:val="both"/>
    </w:pPr>
    <w:rPr>
      <w:rFonts w:ascii="Arial" w:eastAsia="PMingLiU" w:hAnsi="Arial"/>
      <w:lang w:val="x-none" w:eastAsia="x-none"/>
    </w:rPr>
  </w:style>
  <w:style w:type="character" w:customStyle="1" w:styleId="NoSpacingChar">
    <w:name w:val="No Spacing Char"/>
    <w:link w:val="NoSpacing"/>
    <w:uiPriority w:val="1"/>
    <w:rsid w:val="006F0E2E"/>
    <w:rPr>
      <w:rFonts w:ascii="Arial" w:eastAsia="PMingLiU" w:hAnsi="Arial"/>
      <w:lang w:val="x-none" w:eastAsia="x-none"/>
    </w:rPr>
  </w:style>
  <w:style w:type="paragraph" w:styleId="Quote">
    <w:name w:val="Quote"/>
    <w:basedOn w:val="Normal"/>
    <w:next w:val="Normal"/>
    <w:link w:val="QuoteChar"/>
    <w:uiPriority w:val="29"/>
    <w:qFormat/>
    <w:rsid w:val="006F0E2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F0E2E"/>
    <w:rPr>
      <w:rFonts w:ascii="Arial" w:eastAsia="PMingLiU" w:hAnsi="Arial"/>
      <w:i/>
      <w:iCs/>
      <w:color w:val="000000"/>
      <w:lang w:val="en-GB" w:eastAsia="en-GB"/>
    </w:rPr>
  </w:style>
  <w:style w:type="character" w:styleId="BookTitle">
    <w:name w:val="Book Title"/>
    <w:uiPriority w:val="33"/>
    <w:qFormat/>
    <w:rsid w:val="006F0E2E"/>
    <w:rPr>
      <w:b/>
      <w:bCs/>
      <w:smallCaps/>
      <w:spacing w:val="5"/>
    </w:rPr>
  </w:style>
  <w:style w:type="paragraph" w:customStyle="1" w:styleId="Numbered1">
    <w:name w:val="Numbered 1"/>
    <w:basedOn w:val="Normal"/>
    <w:rsid w:val="006F0E2E"/>
    <w:pPr>
      <w:spacing w:before="60"/>
      <w:ind w:left="1080" w:hanging="360"/>
    </w:pPr>
    <w:rPr>
      <w:lang w:eastAsia="en-GB"/>
    </w:rPr>
  </w:style>
  <w:style w:type="paragraph" w:customStyle="1" w:styleId="StyleHeading5Firstline0cm">
    <w:name w:val="Style Heading 5 + First line:  0 cm"/>
    <w:basedOn w:val="Heading5"/>
    <w:qFormat/>
    <w:rsid w:val="006F0E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0E2E"/>
    <w:pPr>
      <w:spacing w:before="40"/>
    </w:pPr>
    <w:rPr>
      <w:sz w:val="16"/>
      <w:szCs w:val="16"/>
      <w:lang w:val="x-none" w:eastAsia="x-none"/>
    </w:rPr>
  </w:style>
  <w:style w:type="character" w:customStyle="1" w:styleId="GlossaryChar">
    <w:name w:val="Glossary Char"/>
    <w:link w:val="Glossary"/>
    <w:uiPriority w:val="99"/>
    <w:rsid w:val="006F0E2E"/>
    <w:rPr>
      <w:rFonts w:ascii="Times New Roman" w:hAnsi="Times New Roman"/>
      <w:sz w:val="16"/>
      <w:szCs w:val="16"/>
      <w:lang w:val="x-none" w:eastAsia="x-none"/>
    </w:rPr>
  </w:style>
  <w:style w:type="numbering" w:customStyle="1" w:styleId="Style1">
    <w:name w:val="Style1"/>
    <w:uiPriority w:val="99"/>
    <w:rsid w:val="006F0E2E"/>
    <w:pPr>
      <w:numPr>
        <w:numId w:val="10"/>
      </w:numPr>
    </w:pPr>
  </w:style>
  <w:style w:type="table" w:customStyle="1" w:styleId="SGSTableBasic2">
    <w:name w:val="SGS Table Basic 2"/>
    <w:basedOn w:val="TableNormal"/>
    <w:uiPriority w:val="99"/>
    <w:qFormat/>
    <w:rsid w:val="006F0E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2E"/>
    <w:pPr>
      <w:numPr>
        <w:numId w:val="11"/>
      </w:numPr>
    </w:pPr>
  </w:style>
  <w:style w:type="table" w:styleId="TableClassic2">
    <w:name w:val="Table Classic 2"/>
    <w:basedOn w:val="TableNormal"/>
    <w:rsid w:val="006F0E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6F0E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0E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0E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E2E"/>
    <w:rPr>
      <w:rFonts w:ascii="Arial" w:hAnsi="Arial"/>
      <w:sz w:val="36"/>
      <w:lang w:val="en-GB" w:eastAsia="en-US"/>
    </w:rPr>
  </w:style>
  <w:style w:type="paragraph" w:customStyle="1" w:styleId="5d">
    <w:name w:val="吹き出し5"/>
    <w:basedOn w:val="Normal"/>
    <w:rsid w:val="006F0E2E"/>
    <w:rPr>
      <w:rFonts w:ascii="Tahoma" w:eastAsia="MS Mincho" w:hAnsi="Tahoma" w:cs="Tahoma"/>
      <w:sz w:val="16"/>
      <w:szCs w:val="16"/>
      <w:lang w:eastAsia="en-GB"/>
    </w:rPr>
  </w:style>
  <w:style w:type="character" w:customStyle="1" w:styleId="38">
    <w:name w:val="段落フォント3"/>
    <w:rsid w:val="006F0E2E"/>
  </w:style>
  <w:style w:type="character" w:customStyle="1" w:styleId="39">
    <w:name w:val="コメント参照3"/>
    <w:rsid w:val="006F0E2E"/>
    <w:rPr>
      <w:sz w:val="16"/>
    </w:rPr>
  </w:style>
  <w:style w:type="paragraph" w:customStyle="1" w:styleId="3a">
    <w:name w:val="図表番号3"/>
    <w:basedOn w:val="Normal"/>
    <w:rsid w:val="006F0E2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F0E2E"/>
    <w:pPr>
      <w:tabs>
        <w:tab w:val="num" w:pos="644"/>
      </w:tabs>
      <w:suppressAutoHyphens/>
      <w:ind w:left="644" w:hanging="360"/>
    </w:pPr>
    <w:rPr>
      <w:rFonts w:eastAsia="MS Mincho" w:cs="CG Times (WN)"/>
      <w:lang w:eastAsia="ar-SA"/>
    </w:rPr>
  </w:style>
  <w:style w:type="paragraph" w:customStyle="1" w:styleId="230">
    <w:name w:val="段落番号 23"/>
    <w:basedOn w:val="3b"/>
    <w:rsid w:val="006F0E2E"/>
    <w:pPr>
      <w:ind w:left="851" w:hanging="284"/>
    </w:pPr>
  </w:style>
  <w:style w:type="paragraph" w:customStyle="1" w:styleId="3c">
    <w:name w:val="箇条書き3"/>
    <w:basedOn w:val="List"/>
    <w:rsid w:val="006F0E2E"/>
    <w:pPr>
      <w:tabs>
        <w:tab w:val="num" w:pos="644"/>
      </w:tabs>
      <w:suppressAutoHyphens/>
      <w:ind w:left="644" w:hanging="360"/>
    </w:pPr>
    <w:rPr>
      <w:rFonts w:eastAsia="MS Mincho" w:cs="CG Times (WN)"/>
      <w:lang w:eastAsia="ar-SA"/>
    </w:rPr>
  </w:style>
  <w:style w:type="paragraph" w:customStyle="1" w:styleId="231">
    <w:name w:val="箇条書き 23"/>
    <w:basedOn w:val="3c"/>
    <w:rsid w:val="006F0E2E"/>
    <w:pPr>
      <w:tabs>
        <w:tab w:val="clear" w:pos="644"/>
        <w:tab w:val="num" w:pos="1494"/>
      </w:tabs>
      <w:ind w:left="851" w:hanging="284"/>
    </w:pPr>
  </w:style>
  <w:style w:type="paragraph" w:customStyle="1" w:styleId="330">
    <w:name w:val="箇条書き 33"/>
    <w:basedOn w:val="231"/>
    <w:rsid w:val="006F0E2E"/>
    <w:pPr>
      <w:ind w:left="1135"/>
    </w:pPr>
  </w:style>
  <w:style w:type="paragraph" w:customStyle="1" w:styleId="232">
    <w:name w:val="一覧 23"/>
    <w:basedOn w:val="List"/>
    <w:rsid w:val="006F0E2E"/>
    <w:pPr>
      <w:suppressAutoHyphens/>
      <w:ind w:left="851"/>
    </w:pPr>
    <w:rPr>
      <w:rFonts w:eastAsia="MS Mincho" w:cs="CG Times (WN)"/>
      <w:lang w:eastAsia="ar-SA"/>
    </w:rPr>
  </w:style>
  <w:style w:type="paragraph" w:customStyle="1" w:styleId="331">
    <w:name w:val="一覧 33"/>
    <w:basedOn w:val="232"/>
    <w:rsid w:val="006F0E2E"/>
    <w:pPr>
      <w:ind w:left="1135"/>
    </w:pPr>
  </w:style>
  <w:style w:type="paragraph" w:customStyle="1" w:styleId="430">
    <w:name w:val="一覧 43"/>
    <w:basedOn w:val="331"/>
    <w:rsid w:val="006F0E2E"/>
    <w:pPr>
      <w:ind w:left="1418"/>
    </w:pPr>
  </w:style>
  <w:style w:type="paragraph" w:customStyle="1" w:styleId="530">
    <w:name w:val="一覧 53"/>
    <w:basedOn w:val="430"/>
    <w:rsid w:val="006F0E2E"/>
    <w:pPr>
      <w:ind w:left="1702"/>
    </w:pPr>
  </w:style>
  <w:style w:type="paragraph" w:customStyle="1" w:styleId="431">
    <w:name w:val="箇条書き 43"/>
    <w:basedOn w:val="330"/>
    <w:rsid w:val="006F0E2E"/>
    <w:pPr>
      <w:ind w:left="1418"/>
    </w:pPr>
  </w:style>
  <w:style w:type="paragraph" w:customStyle="1" w:styleId="531">
    <w:name w:val="箇条書き 53"/>
    <w:basedOn w:val="431"/>
    <w:rsid w:val="006F0E2E"/>
    <w:pPr>
      <w:ind w:left="1702"/>
    </w:pPr>
  </w:style>
  <w:style w:type="paragraph" w:customStyle="1" w:styleId="3d">
    <w:name w:val="コメント文字列3"/>
    <w:basedOn w:val="Normal"/>
    <w:rsid w:val="006F0E2E"/>
    <w:pPr>
      <w:suppressAutoHyphens/>
    </w:pPr>
    <w:rPr>
      <w:rFonts w:eastAsia="MS Mincho" w:cs="CG Times (WN)"/>
      <w:lang w:eastAsia="ar-SA"/>
    </w:rPr>
  </w:style>
  <w:style w:type="paragraph" w:customStyle="1" w:styleId="3e">
    <w:name w:val="コメント内容3"/>
    <w:basedOn w:val="3d"/>
    <w:next w:val="3d"/>
    <w:rsid w:val="006F0E2E"/>
    <w:rPr>
      <w:b/>
      <w:bCs/>
    </w:rPr>
  </w:style>
  <w:style w:type="paragraph" w:customStyle="1" w:styleId="3f">
    <w:name w:val="見出しマップ3"/>
    <w:basedOn w:val="Normal"/>
    <w:rsid w:val="006F0E2E"/>
    <w:pPr>
      <w:shd w:val="clear" w:color="auto" w:fill="000080"/>
      <w:suppressAutoHyphens/>
    </w:pPr>
    <w:rPr>
      <w:rFonts w:ascii="Tahoma" w:eastAsia="MS Mincho" w:hAnsi="Tahoma" w:cs="Tahoma"/>
      <w:lang w:eastAsia="ar-SA"/>
    </w:rPr>
  </w:style>
  <w:style w:type="paragraph" w:customStyle="1" w:styleId="3f0">
    <w:name w:val="書式なし3"/>
    <w:basedOn w:val="Normal"/>
    <w:rsid w:val="006F0E2E"/>
    <w:pPr>
      <w:suppressAutoHyphens/>
    </w:pPr>
    <w:rPr>
      <w:rFonts w:ascii="Courier New" w:eastAsia="MS Mincho" w:hAnsi="Courier New" w:cs="CG Times (WN)"/>
      <w:lang w:val="nb-NO" w:eastAsia="ar-SA"/>
    </w:rPr>
  </w:style>
  <w:style w:type="paragraph" w:customStyle="1" w:styleId="Web3">
    <w:name w:val="標準 (Web)3"/>
    <w:basedOn w:val="Normal"/>
    <w:rsid w:val="006F0E2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0E2E"/>
    <w:pPr>
      <w:suppressAutoHyphens/>
      <w:ind w:left="567"/>
    </w:pPr>
    <w:rPr>
      <w:rFonts w:ascii="Arial" w:eastAsia="MS Mincho" w:hAnsi="Arial" w:cs="Arial"/>
      <w:lang w:eastAsia="ar-SA"/>
    </w:rPr>
  </w:style>
  <w:style w:type="paragraph" w:customStyle="1" w:styleId="3f1">
    <w:name w:val="標準インデント3"/>
    <w:basedOn w:val="Normal"/>
    <w:rsid w:val="006F0E2E"/>
    <w:pPr>
      <w:suppressAutoHyphens/>
      <w:ind w:left="708"/>
    </w:pPr>
    <w:rPr>
      <w:rFonts w:eastAsia="MS Mincho" w:cs="CG Times (WN)"/>
      <w:lang w:eastAsia="ar-SA"/>
    </w:rPr>
  </w:style>
  <w:style w:type="paragraph" w:customStyle="1" w:styleId="3f2">
    <w:name w:val="記3"/>
    <w:basedOn w:val="Normal"/>
    <w:next w:val="Normal"/>
    <w:rsid w:val="006F0E2E"/>
    <w:pPr>
      <w:suppressAutoHyphens/>
    </w:pPr>
    <w:rPr>
      <w:rFonts w:eastAsia="MS Mincho" w:cs="CG Times (WN)"/>
      <w:lang w:eastAsia="ar-SA"/>
    </w:rPr>
  </w:style>
  <w:style w:type="paragraph" w:customStyle="1" w:styleId="HTML3">
    <w:name w:val="HTML 書式付き3"/>
    <w:basedOn w:val="Normal"/>
    <w:rsid w:val="006F0E2E"/>
    <w:pPr>
      <w:suppressAutoHyphens/>
    </w:pPr>
    <w:rPr>
      <w:rFonts w:ascii="Courier New" w:eastAsia="MS Mincho" w:hAnsi="Courier New" w:cs="Courier New"/>
      <w:lang w:eastAsia="ar-SA"/>
    </w:rPr>
  </w:style>
  <w:style w:type="character" w:customStyle="1" w:styleId="CommentSubjectChar3">
    <w:name w:val="Comment Subject Char3"/>
    <w:rsid w:val="006F0E2E"/>
    <w:rPr>
      <w:rFonts w:ascii="Times New Roman" w:hAnsi="Times New Roman"/>
      <w:b/>
      <w:bCs/>
      <w:lang w:val="en-GB" w:eastAsia="en-US"/>
    </w:rPr>
  </w:style>
  <w:style w:type="character" w:customStyle="1" w:styleId="1fa">
    <w:name w:val="吹き出し (文字)1"/>
    <w:uiPriority w:val="99"/>
    <w:semiHidden/>
    <w:rsid w:val="006F0E2E"/>
    <w:rPr>
      <w:rFonts w:ascii="MS Mincho" w:eastAsia="MS Mincho" w:hAnsi="Times New Roman"/>
      <w:sz w:val="18"/>
      <w:szCs w:val="18"/>
      <w:lang w:val="en-GB" w:eastAsia="en-US"/>
    </w:rPr>
  </w:style>
  <w:style w:type="character" w:customStyle="1" w:styleId="1fb">
    <w:name w:val="見出しマップ (文字)1"/>
    <w:uiPriority w:val="99"/>
    <w:semiHidden/>
    <w:rsid w:val="006F0E2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0E2E"/>
    <w:rPr>
      <w:rFonts w:ascii="Times New Roman" w:eastAsia="Times New Roman" w:hAnsi="Times New Roman"/>
      <w:lang w:val="en-GB" w:eastAsia="en-US"/>
    </w:rPr>
  </w:style>
  <w:style w:type="character" w:customStyle="1" w:styleId="1fd">
    <w:name w:val="コメント文字列 (文字)1"/>
    <w:uiPriority w:val="99"/>
    <w:semiHidden/>
    <w:rsid w:val="006F0E2E"/>
    <w:rPr>
      <w:rFonts w:ascii="Times New Roman" w:eastAsia="Times New Roman" w:hAnsi="Times New Roman"/>
      <w:lang w:val="en-GB" w:eastAsia="en-US"/>
    </w:rPr>
  </w:style>
  <w:style w:type="character" w:customStyle="1" w:styleId="1fe">
    <w:name w:val="コメント内容 (文字)1"/>
    <w:uiPriority w:val="99"/>
    <w:semiHidden/>
    <w:rsid w:val="006F0E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2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F0E2E"/>
    <w:rPr>
      <w:rFonts w:ascii="Arial" w:eastAsia="PMingLiU" w:hAnsi="Arial"/>
      <w:lang w:val="x-none" w:eastAsia="x-none"/>
    </w:rPr>
  </w:style>
  <w:style w:type="character" w:customStyle="1" w:styleId="PlainTable32">
    <w:name w:val="Plain Table 32"/>
    <w:uiPriority w:val="19"/>
    <w:qFormat/>
    <w:rsid w:val="006F0E2E"/>
    <w:rPr>
      <w:i/>
      <w:iCs/>
      <w:color w:val="808080"/>
    </w:rPr>
  </w:style>
  <w:style w:type="character" w:customStyle="1" w:styleId="PlainTable42">
    <w:name w:val="Plain Table 42"/>
    <w:uiPriority w:val="21"/>
    <w:qFormat/>
    <w:rsid w:val="006F0E2E"/>
    <w:rPr>
      <w:b/>
      <w:bCs/>
      <w:i/>
      <w:iCs/>
      <w:color w:val="4F81BD"/>
    </w:rPr>
  </w:style>
  <w:style w:type="character" w:customStyle="1" w:styleId="PlainTable52">
    <w:name w:val="Plain Table 52"/>
    <w:uiPriority w:val="31"/>
    <w:qFormat/>
    <w:rsid w:val="006F0E2E"/>
    <w:rPr>
      <w:smallCaps/>
      <w:color w:val="C0504D"/>
      <w:u w:val="single"/>
    </w:rPr>
  </w:style>
  <w:style w:type="character" w:customStyle="1" w:styleId="TableGridLight2">
    <w:name w:val="Table Grid Light2"/>
    <w:uiPriority w:val="32"/>
    <w:qFormat/>
    <w:rsid w:val="006F0E2E"/>
    <w:rPr>
      <w:b/>
      <w:bCs/>
      <w:smallCaps/>
      <w:color w:val="C0504D"/>
      <w:spacing w:val="5"/>
      <w:u w:val="single"/>
    </w:rPr>
  </w:style>
  <w:style w:type="character" w:customStyle="1" w:styleId="GridTable1Light2">
    <w:name w:val="Grid Table 1 Light2"/>
    <w:uiPriority w:val="33"/>
    <w:qFormat/>
    <w:rsid w:val="006F0E2E"/>
    <w:rPr>
      <w:b/>
      <w:bCs/>
      <w:smallCaps/>
      <w:spacing w:val="5"/>
    </w:rPr>
  </w:style>
  <w:style w:type="paragraph" w:customStyle="1" w:styleId="GridTable32">
    <w:name w:val="Grid Table 32"/>
    <w:basedOn w:val="Heading1"/>
    <w:next w:val="Normal"/>
    <w:uiPriority w:val="39"/>
    <w:unhideWhenUsed/>
    <w:qFormat/>
    <w:rsid w:val="006F0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c">
    <w:name w:val="註解文字 字元"/>
    <w:rsid w:val="006F0E2E"/>
    <w:rPr>
      <w:rFonts w:ascii="Times New Roman" w:eastAsia="Times New Roman" w:hAnsi="Times New Roman"/>
      <w:lang w:val="en-GB"/>
    </w:rPr>
  </w:style>
  <w:style w:type="character" w:customStyle="1" w:styleId="1ff">
    <w:name w:val="註解主旨 字元1"/>
    <w:rsid w:val="006F0E2E"/>
    <w:rPr>
      <w:b/>
      <w:bCs/>
      <w:lang w:val="en-GB" w:eastAsia="sv-SE"/>
    </w:rPr>
  </w:style>
  <w:style w:type="paragraph" w:customStyle="1" w:styleId="46">
    <w:name w:val="无间隔4"/>
    <w:qFormat/>
    <w:rsid w:val="006F0E2E"/>
    <w:rPr>
      <w:rFonts w:ascii="Times New Roman" w:eastAsia="SimSun" w:hAnsi="Times New Roman"/>
      <w:lang w:val="en-GB" w:eastAsia="en-US"/>
    </w:rPr>
  </w:style>
  <w:style w:type="character" w:customStyle="1" w:styleId="NurTextZchn1">
    <w:name w:val="Nur Text Zchn1"/>
    <w:rsid w:val="006F0E2E"/>
    <w:rPr>
      <w:rFonts w:ascii="Courier New" w:hAnsi="Courier New" w:cs="Courier New"/>
      <w:lang w:val="en-GB" w:eastAsia="en-US"/>
    </w:rPr>
  </w:style>
  <w:style w:type="character" w:customStyle="1" w:styleId="EndnotentextZchn1">
    <w:name w:val="Endnotentext Zchn1"/>
    <w:rsid w:val="006F0E2E"/>
    <w:rPr>
      <w:rFonts w:ascii="Times New Roman" w:hAnsi="Times New Roman"/>
      <w:lang w:val="en-GB" w:eastAsia="en-US"/>
    </w:rPr>
  </w:style>
  <w:style w:type="paragraph" w:customStyle="1" w:styleId="5e">
    <w:name w:val="无间隔5"/>
    <w:qFormat/>
    <w:rsid w:val="006F0E2E"/>
    <w:rPr>
      <w:rFonts w:ascii="Times New Roman" w:eastAsia="SimSun" w:hAnsi="Times New Roman"/>
      <w:lang w:val="en-GB" w:eastAsia="en-US"/>
    </w:rPr>
  </w:style>
  <w:style w:type="paragraph" w:customStyle="1" w:styleId="62">
    <w:name w:val="吹き出し6"/>
    <w:basedOn w:val="Normal"/>
    <w:rsid w:val="006F0E2E"/>
    <w:rPr>
      <w:rFonts w:ascii="Tahoma" w:eastAsia="MS Mincho" w:hAnsi="Tahoma" w:cs="Tahoma"/>
      <w:sz w:val="16"/>
      <w:szCs w:val="16"/>
      <w:lang w:eastAsia="en-GB"/>
    </w:rPr>
  </w:style>
  <w:style w:type="paragraph" w:customStyle="1" w:styleId="47">
    <w:name w:val="変更箇所4"/>
    <w:hidden/>
    <w:semiHidden/>
    <w:rsid w:val="006F0E2E"/>
    <w:rPr>
      <w:rFonts w:ascii="Times New Roman" w:eastAsia="MS Mincho" w:hAnsi="Times New Roman"/>
      <w:lang w:val="en-GB" w:eastAsia="en-US"/>
    </w:rPr>
  </w:style>
  <w:style w:type="character" w:customStyle="1" w:styleId="48">
    <w:name w:val="段落フォント4"/>
    <w:rsid w:val="006F0E2E"/>
  </w:style>
  <w:style w:type="character" w:customStyle="1" w:styleId="49">
    <w:name w:val="コメント参照4"/>
    <w:rsid w:val="006F0E2E"/>
    <w:rPr>
      <w:sz w:val="16"/>
    </w:rPr>
  </w:style>
  <w:style w:type="paragraph" w:customStyle="1" w:styleId="4a">
    <w:name w:val="図表番号4"/>
    <w:basedOn w:val="Normal"/>
    <w:rsid w:val="006F0E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F0E2E"/>
    <w:pPr>
      <w:tabs>
        <w:tab w:val="num" w:pos="644"/>
      </w:tabs>
      <w:suppressAutoHyphens/>
      <w:ind w:left="644" w:hanging="360"/>
    </w:pPr>
    <w:rPr>
      <w:rFonts w:eastAsia="MS Mincho" w:cs="CG Times (WN)"/>
      <w:lang w:eastAsia="ar-SA"/>
    </w:rPr>
  </w:style>
  <w:style w:type="paragraph" w:customStyle="1" w:styleId="241">
    <w:name w:val="段落番号 24"/>
    <w:basedOn w:val="4b"/>
    <w:rsid w:val="006F0E2E"/>
    <w:pPr>
      <w:ind w:left="851" w:hanging="284"/>
    </w:pPr>
  </w:style>
  <w:style w:type="paragraph" w:customStyle="1" w:styleId="4c">
    <w:name w:val="箇条書き4"/>
    <w:basedOn w:val="List"/>
    <w:rsid w:val="006F0E2E"/>
    <w:pPr>
      <w:tabs>
        <w:tab w:val="num" w:pos="644"/>
      </w:tabs>
      <w:suppressAutoHyphens/>
      <w:ind w:left="644" w:hanging="360"/>
    </w:pPr>
    <w:rPr>
      <w:rFonts w:eastAsia="MS Mincho" w:cs="CG Times (WN)"/>
      <w:lang w:eastAsia="ar-SA"/>
    </w:rPr>
  </w:style>
  <w:style w:type="paragraph" w:customStyle="1" w:styleId="242">
    <w:name w:val="箇条書き 24"/>
    <w:basedOn w:val="4c"/>
    <w:rsid w:val="006F0E2E"/>
    <w:pPr>
      <w:tabs>
        <w:tab w:val="clear" w:pos="644"/>
        <w:tab w:val="num" w:pos="1494"/>
      </w:tabs>
      <w:ind w:left="851" w:hanging="284"/>
    </w:pPr>
  </w:style>
  <w:style w:type="paragraph" w:customStyle="1" w:styleId="341">
    <w:name w:val="箇条書き 34"/>
    <w:basedOn w:val="242"/>
    <w:rsid w:val="006F0E2E"/>
    <w:pPr>
      <w:ind w:left="1135"/>
    </w:pPr>
  </w:style>
  <w:style w:type="paragraph" w:customStyle="1" w:styleId="243">
    <w:name w:val="一覧 24"/>
    <w:basedOn w:val="List"/>
    <w:rsid w:val="006F0E2E"/>
    <w:pPr>
      <w:suppressAutoHyphens/>
      <w:ind w:left="851"/>
    </w:pPr>
    <w:rPr>
      <w:rFonts w:eastAsia="MS Mincho" w:cs="CG Times (WN)"/>
      <w:lang w:eastAsia="ar-SA"/>
    </w:rPr>
  </w:style>
  <w:style w:type="paragraph" w:customStyle="1" w:styleId="342">
    <w:name w:val="一覧 34"/>
    <w:basedOn w:val="243"/>
    <w:rsid w:val="006F0E2E"/>
    <w:pPr>
      <w:ind w:left="1135"/>
    </w:pPr>
  </w:style>
  <w:style w:type="paragraph" w:customStyle="1" w:styleId="440">
    <w:name w:val="一覧 44"/>
    <w:basedOn w:val="342"/>
    <w:rsid w:val="006F0E2E"/>
    <w:pPr>
      <w:ind w:left="1418"/>
    </w:pPr>
  </w:style>
  <w:style w:type="paragraph" w:customStyle="1" w:styleId="540">
    <w:name w:val="一覧 54"/>
    <w:basedOn w:val="440"/>
    <w:rsid w:val="006F0E2E"/>
    <w:pPr>
      <w:ind w:left="1702"/>
    </w:pPr>
  </w:style>
  <w:style w:type="paragraph" w:customStyle="1" w:styleId="441">
    <w:name w:val="箇条書き 44"/>
    <w:basedOn w:val="341"/>
    <w:rsid w:val="006F0E2E"/>
    <w:pPr>
      <w:ind w:left="1418"/>
    </w:pPr>
  </w:style>
  <w:style w:type="paragraph" w:customStyle="1" w:styleId="541">
    <w:name w:val="箇条書き 54"/>
    <w:basedOn w:val="441"/>
    <w:rsid w:val="006F0E2E"/>
    <w:pPr>
      <w:ind w:left="1702"/>
    </w:pPr>
  </w:style>
  <w:style w:type="paragraph" w:customStyle="1" w:styleId="4d">
    <w:name w:val="コメント文字列4"/>
    <w:basedOn w:val="Normal"/>
    <w:rsid w:val="006F0E2E"/>
    <w:pPr>
      <w:suppressAutoHyphens/>
    </w:pPr>
    <w:rPr>
      <w:rFonts w:eastAsia="MS Mincho" w:cs="CG Times (WN)"/>
      <w:lang w:eastAsia="ar-SA"/>
    </w:rPr>
  </w:style>
  <w:style w:type="paragraph" w:customStyle="1" w:styleId="4e">
    <w:name w:val="コメント内容4"/>
    <w:basedOn w:val="4d"/>
    <w:next w:val="4d"/>
    <w:rsid w:val="006F0E2E"/>
    <w:rPr>
      <w:b/>
      <w:bCs/>
    </w:rPr>
  </w:style>
  <w:style w:type="paragraph" w:customStyle="1" w:styleId="4f">
    <w:name w:val="見出しマップ4"/>
    <w:basedOn w:val="Normal"/>
    <w:rsid w:val="006F0E2E"/>
    <w:pPr>
      <w:shd w:val="clear" w:color="auto" w:fill="000080"/>
      <w:suppressAutoHyphens/>
    </w:pPr>
    <w:rPr>
      <w:rFonts w:ascii="Tahoma" w:eastAsia="MS Mincho" w:hAnsi="Tahoma" w:cs="Tahoma"/>
      <w:lang w:eastAsia="ar-SA"/>
    </w:rPr>
  </w:style>
  <w:style w:type="paragraph" w:customStyle="1" w:styleId="4f0">
    <w:name w:val="書式なし4"/>
    <w:basedOn w:val="Normal"/>
    <w:rsid w:val="006F0E2E"/>
    <w:pPr>
      <w:suppressAutoHyphens/>
    </w:pPr>
    <w:rPr>
      <w:rFonts w:ascii="Courier New" w:eastAsia="MS Mincho" w:hAnsi="Courier New" w:cs="CG Times (WN)"/>
      <w:lang w:val="nb-NO" w:eastAsia="ar-SA"/>
    </w:rPr>
  </w:style>
  <w:style w:type="paragraph" w:customStyle="1" w:styleId="Web4">
    <w:name w:val="標準 (Web)4"/>
    <w:basedOn w:val="Normal"/>
    <w:rsid w:val="006F0E2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F0E2E"/>
    <w:pPr>
      <w:suppressAutoHyphens/>
      <w:ind w:left="567"/>
    </w:pPr>
    <w:rPr>
      <w:rFonts w:ascii="Arial" w:eastAsia="MS Mincho" w:hAnsi="Arial" w:cs="Arial"/>
      <w:lang w:eastAsia="ar-SA"/>
    </w:rPr>
  </w:style>
  <w:style w:type="paragraph" w:customStyle="1" w:styleId="4f1">
    <w:name w:val="標準インデント4"/>
    <w:basedOn w:val="Normal"/>
    <w:rsid w:val="006F0E2E"/>
    <w:pPr>
      <w:suppressAutoHyphens/>
      <w:ind w:left="708"/>
    </w:pPr>
    <w:rPr>
      <w:rFonts w:eastAsia="MS Mincho" w:cs="CG Times (WN)"/>
      <w:lang w:eastAsia="ar-SA"/>
    </w:rPr>
  </w:style>
  <w:style w:type="paragraph" w:customStyle="1" w:styleId="4f2">
    <w:name w:val="記4"/>
    <w:basedOn w:val="Normal"/>
    <w:next w:val="Normal"/>
    <w:rsid w:val="006F0E2E"/>
    <w:pPr>
      <w:suppressAutoHyphens/>
    </w:pPr>
    <w:rPr>
      <w:rFonts w:eastAsia="MS Mincho" w:cs="CG Times (WN)"/>
      <w:lang w:eastAsia="ar-SA"/>
    </w:rPr>
  </w:style>
  <w:style w:type="paragraph" w:customStyle="1" w:styleId="HTML4">
    <w:name w:val="HTML 書式付き4"/>
    <w:basedOn w:val="Normal"/>
    <w:rsid w:val="006F0E2E"/>
    <w:pPr>
      <w:suppressAutoHyphens/>
    </w:pPr>
    <w:rPr>
      <w:rFonts w:ascii="Courier New" w:eastAsia="MS Mincho" w:hAnsi="Courier New" w:cs="Courier New"/>
      <w:lang w:eastAsia="ar-SA"/>
    </w:rPr>
  </w:style>
  <w:style w:type="paragraph" w:customStyle="1" w:styleId="234">
    <w:name w:val="本文 23"/>
    <w:basedOn w:val="Normal"/>
    <w:rsid w:val="006F0E2E"/>
    <w:pPr>
      <w:suppressAutoHyphens/>
      <w:spacing w:after="120"/>
    </w:pPr>
    <w:rPr>
      <w:rFonts w:eastAsia="MS Mincho" w:cs="CG Times (WN)"/>
      <w:lang w:eastAsia="ar-SA"/>
    </w:rPr>
  </w:style>
  <w:style w:type="paragraph" w:customStyle="1" w:styleId="332">
    <w:name w:val="本文 33"/>
    <w:basedOn w:val="Normal"/>
    <w:rsid w:val="006F0E2E"/>
    <w:pPr>
      <w:suppressAutoHyphens/>
      <w:spacing w:after="120"/>
    </w:pPr>
    <w:rPr>
      <w:rFonts w:eastAsia="MS Mincho" w:cs="CG Times (WN)"/>
      <w:lang w:eastAsia="ar-SA"/>
    </w:rPr>
  </w:style>
  <w:style w:type="character" w:customStyle="1" w:styleId="Char19">
    <w:name w:val="글자만 Char1"/>
    <w:uiPriority w:val="99"/>
    <w:semiHidden/>
    <w:rsid w:val="006F0E2E"/>
    <w:rPr>
      <w:rFonts w:ascii="Malgun Gothic" w:hAnsi="Courier New" w:cs="Courier New"/>
      <w:lang w:val="en-GB" w:eastAsia="en-US"/>
    </w:rPr>
  </w:style>
  <w:style w:type="character" w:customStyle="1" w:styleId="Char1a">
    <w:name w:val="미주 텍스트 Char1"/>
    <w:uiPriority w:val="99"/>
    <w:semiHidden/>
    <w:rsid w:val="006F0E2E"/>
    <w:rPr>
      <w:rFonts w:ascii="Times New Roman" w:eastAsia="Times New Roman" w:hAnsi="Times New Roman"/>
      <w:lang w:val="en-GB" w:eastAsia="en-US"/>
    </w:rPr>
  </w:style>
  <w:style w:type="character" w:customStyle="1" w:styleId="Char1b">
    <w:name w:val="풍선 도움말 텍스트 Char1"/>
    <w:uiPriority w:val="99"/>
    <w:semiHidden/>
    <w:rsid w:val="006F0E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F0E2E"/>
    <w:rPr>
      <w:rFonts w:ascii="Malgun Gothic" w:eastAsia="Malgun Gothic" w:hAnsi="Times New Roman"/>
      <w:sz w:val="18"/>
      <w:szCs w:val="18"/>
      <w:lang w:val="en-GB" w:eastAsia="en-US"/>
    </w:rPr>
  </w:style>
  <w:style w:type="character" w:customStyle="1" w:styleId="Char1d">
    <w:name w:val="각주 텍스트 Char1"/>
    <w:uiPriority w:val="99"/>
    <w:semiHidden/>
    <w:rsid w:val="006F0E2E"/>
    <w:rPr>
      <w:rFonts w:ascii="Times New Roman" w:eastAsia="Times New Roman" w:hAnsi="Times New Roman"/>
      <w:lang w:val="en-GB" w:eastAsia="en-US"/>
    </w:rPr>
  </w:style>
  <w:style w:type="character" w:customStyle="1" w:styleId="Char1e">
    <w:name w:val="메모 텍스트 Char1"/>
    <w:uiPriority w:val="99"/>
    <w:semiHidden/>
    <w:rsid w:val="006F0E2E"/>
    <w:rPr>
      <w:rFonts w:ascii="Times New Roman" w:eastAsia="Times New Roman" w:hAnsi="Times New Roman"/>
      <w:lang w:val="en-GB" w:eastAsia="en-US"/>
    </w:rPr>
  </w:style>
  <w:style w:type="character" w:customStyle="1" w:styleId="Char1f">
    <w:name w:val="메모 주제 Char1"/>
    <w:uiPriority w:val="99"/>
    <w:semiHidden/>
    <w:rsid w:val="006F0E2E"/>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6F0E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6F0E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0E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0E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0E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0E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0E2E"/>
    <w:rPr>
      <w:rFonts w:ascii="Times New Roman" w:eastAsia="PMingLiU" w:hAnsi="Times New Roman"/>
      <w:lang w:val="en-GB" w:eastAsia="en-GB"/>
    </w:rPr>
    <w:tblPr>
      <w:tblInd w:w="0" w:type="nil"/>
    </w:tblPr>
  </w:style>
  <w:style w:type="table" w:customStyle="1" w:styleId="TableGrid111">
    <w:name w:val="Table Grid11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0E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0E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2E"/>
    <w:pPr>
      <w:numPr>
        <w:numId w:val="8"/>
      </w:numPr>
    </w:pPr>
  </w:style>
  <w:style w:type="numbering" w:customStyle="1" w:styleId="Style11">
    <w:name w:val="Style11"/>
    <w:uiPriority w:val="99"/>
    <w:rsid w:val="006F0E2E"/>
    <w:pPr>
      <w:numPr>
        <w:numId w:val="9"/>
      </w:numPr>
    </w:pPr>
  </w:style>
  <w:style w:type="character" w:customStyle="1" w:styleId="Absatz-Standardschriftart4">
    <w:name w:val="Absatz-Standardschriftart4"/>
    <w:rsid w:val="006F0E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0E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0E2E"/>
    <w:rPr>
      <w:rFonts w:ascii="CG Times (WN)" w:eastAsia="Malgun Gothic" w:hAnsi="CG Times (WN)"/>
      <w:b/>
      <w:lang w:val="en-GB" w:eastAsia="en-US"/>
    </w:rPr>
  </w:style>
  <w:style w:type="character" w:customStyle="1" w:styleId="PlainTable31">
    <w:name w:val="Plain Table 31"/>
    <w:uiPriority w:val="19"/>
    <w:qFormat/>
    <w:rsid w:val="006F0E2E"/>
    <w:rPr>
      <w:i/>
      <w:iCs/>
      <w:color w:val="808080"/>
    </w:rPr>
  </w:style>
  <w:style w:type="character" w:customStyle="1" w:styleId="PlainTable41">
    <w:name w:val="Plain Table 41"/>
    <w:uiPriority w:val="21"/>
    <w:qFormat/>
    <w:rsid w:val="006F0E2E"/>
    <w:rPr>
      <w:b/>
      <w:bCs/>
      <w:i/>
      <w:iCs/>
      <w:color w:val="4F81BD"/>
    </w:rPr>
  </w:style>
  <w:style w:type="character" w:customStyle="1" w:styleId="PlainTable51">
    <w:name w:val="Plain Table 51"/>
    <w:uiPriority w:val="31"/>
    <w:qFormat/>
    <w:rsid w:val="006F0E2E"/>
    <w:rPr>
      <w:smallCaps/>
      <w:color w:val="C0504D"/>
      <w:u w:val="single"/>
    </w:rPr>
  </w:style>
  <w:style w:type="character" w:customStyle="1" w:styleId="TableGridLight1">
    <w:name w:val="Table Grid Light1"/>
    <w:uiPriority w:val="32"/>
    <w:qFormat/>
    <w:rsid w:val="006F0E2E"/>
    <w:rPr>
      <w:b/>
      <w:bCs/>
      <w:smallCaps/>
      <w:color w:val="C0504D"/>
      <w:spacing w:val="5"/>
      <w:u w:val="single"/>
    </w:rPr>
  </w:style>
  <w:style w:type="character" w:customStyle="1" w:styleId="GridTable1Light1">
    <w:name w:val="Grid Table 1 Light1"/>
    <w:uiPriority w:val="33"/>
    <w:qFormat/>
    <w:rsid w:val="006F0E2E"/>
    <w:rPr>
      <w:b/>
      <w:bCs/>
      <w:smallCaps/>
      <w:spacing w:val="5"/>
    </w:rPr>
  </w:style>
  <w:style w:type="paragraph" w:customStyle="1" w:styleId="GridTable31">
    <w:name w:val="Grid Table 31"/>
    <w:basedOn w:val="Heading1"/>
    <w:next w:val="Normal"/>
    <w:uiPriority w:val="39"/>
    <w:unhideWhenUsed/>
    <w:qFormat/>
    <w:rsid w:val="006F0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F0E2E"/>
    <w:rPr>
      <w:rFonts w:ascii="Times New Roman" w:eastAsia="Times New Roman" w:hAnsi="Times New Roman" w:cs="Times New Roman"/>
      <w:kern w:val="0"/>
      <w:sz w:val="18"/>
      <w:szCs w:val="18"/>
      <w:lang w:val="en-GB" w:eastAsia="en-US"/>
    </w:rPr>
  </w:style>
  <w:style w:type="paragraph" w:customStyle="1" w:styleId="63">
    <w:name w:val="无间隔6"/>
    <w:qFormat/>
    <w:rsid w:val="006F0E2E"/>
    <w:rPr>
      <w:rFonts w:ascii="Times New Roman" w:eastAsia="SimSun" w:hAnsi="Times New Roman"/>
      <w:lang w:val="en-GB" w:eastAsia="en-US"/>
    </w:rPr>
  </w:style>
  <w:style w:type="paragraph" w:customStyle="1" w:styleId="92">
    <w:name w:val="目录 92"/>
    <w:basedOn w:val="TOC8"/>
    <w:rsid w:val="006F0E2E"/>
    <w:pPr>
      <w:ind w:left="1418" w:hanging="1418"/>
    </w:pPr>
    <w:rPr>
      <w:rFonts w:eastAsia="MS Mincho"/>
      <w:bCs/>
      <w:szCs w:val="22"/>
      <w:lang w:eastAsia="en-GB"/>
    </w:rPr>
  </w:style>
  <w:style w:type="paragraph" w:customStyle="1" w:styleId="2f1">
    <w:name w:val="题注2"/>
    <w:basedOn w:val="Normal"/>
    <w:next w:val="Normal"/>
    <w:rsid w:val="006F0E2E"/>
    <w:pPr>
      <w:spacing w:before="120" w:after="120"/>
    </w:pPr>
    <w:rPr>
      <w:rFonts w:eastAsia="MS Mincho"/>
      <w:b/>
      <w:lang w:eastAsia="en-GB"/>
    </w:rPr>
  </w:style>
  <w:style w:type="paragraph" w:customStyle="1" w:styleId="2f2">
    <w:name w:val="图表目录2"/>
    <w:basedOn w:val="Normal"/>
    <w:next w:val="Normal"/>
    <w:rsid w:val="006F0E2E"/>
    <w:pPr>
      <w:ind w:left="400" w:hanging="400"/>
      <w:jc w:val="center"/>
    </w:pPr>
    <w:rPr>
      <w:rFonts w:eastAsia="MS Mincho"/>
      <w:b/>
      <w:lang w:eastAsia="en-GB"/>
    </w:rPr>
  </w:style>
  <w:style w:type="paragraph" w:customStyle="1" w:styleId="93">
    <w:name w:val="目录 93"/>
    <w:basedOn w:val="TOC8"/>
    <w:rsid w:val="006F0E2E"/>
    <w:pPr>
      <w:ind w:left="1418" w:hanging="1418"/>
    </w:pPr>
    <w:rPr>
      <w:rFonts w:eastAsia="MS Mincho"/>
      <w:lang w:eastAsia="en-GB"/>
    </w:rPr>
  </w:style>
  <w:style w:type="paragraph" w:customStyle="1" w:styleId="3f3">
    <w:name w:val="题注3"/>
    <w:basedOn w:val="Normal"/>
    <w:next w:val="Normal"/>
    <w:rsid w:val="006F0E2E"/>
    <w:pPr>
      <w:spacing w:before="120" w:after="120"/>
    </w:pPr>
    <w:rPr>
      <w:rFonts w:eastAsia="MS Mincho"/>
      <w:b/>
      <w:lang w:eastAsia="en-GB"/>
    </w:rPr>
  </w:style>
  <w:style w:type="paragraph" w:customStyle="1" w:styleId="3f4">
    <w:name w:val="图表目录3"/>
    <w:basedOn w:val="Normal"/>
    <w:next w:val="Normal"/>
    <w:rsid w:val="006F0E2E"/>
    <w:pPr>
      <w:ind w:left="400" w:hanging="400"/>
      <w:jc w:val="center"/>
    </w:pPr>
    <w:rPr>
      <w:rFonts w:eastAsia="MS Mincho"/>
      <w:b/>
      <w:lang w:eastAsia="en-GB"/>
    </w:rPr>
  </w:style>
  <w:style w:type="paragraph" w:customStyle="1" w:styleId="qqq">
    <w:name w:val="qqq"/>
    <w:basedOn w:val="Heading5"/>
    <w:link w:val="qqqChar"/>
    <w:qFormat/>
    <w:rsid w:val="006F0E2E"/>
    <w:rPr>
      <w:lang w:eastAsia="zh-CN"/>
    </w:rPr>
  </w:style>
  <w:style w:type="character" w:customStyle="1" w:styleId="qqqChar">
    <w:name w:val="qqq Char"/>
    <w:link w:val="qqq"/>
    <w:rsid w:val="006F0E2E"/>
    <w:rPr>
      <w:rFonts w:ascii="Arial" w:hAnsi="Arial"/>
      <w:sz w:val="22"/>
      <w:lang w:val="en-GB" w:eastAsia="zh-CN"/>
    </w:rPr>
  </w:style>
  <w:style w:type="character" w:customStyle="1" w:styleId="MTDisplayEquationChar">
    <w:name w:val="MTDisplayEquation Char"/>
    <w:link w:val="MTDisplayEquation"/>
    <w:locked/>
    <w:rsid w:val="006F0E2E"/>
    <w:rPr>
      <w:rFonts w:ascii="Times New Roman" w:hAnsi="Times New Roman"/>
      <w:lang w:val="en-GB" w:eastAsia="en-GB"/>
    </w:rPr>
  </w:style>
  <w:style w:type="paragraph" w:customStyle="1" w:styleId="3GPPNormalText">
    <w:name w:val="3GPP Normal Text"/>
    <w:basedOn w:val="BodyText"/>
    <w:link w:val="3GPPNormalTextChar"/>
    <w:qFormat/>
    <w:rsid w:val="006F0E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0E2E"/>
    <w:rPr>
      <w:rFonts w:ascii="Arial" w:eastAsia="MS Mincho" w:hAnsi="Arial" w:cs="Arial"/>
      <w:sz w:val="24"/>
      <w:szCs w:val="24"/>
      <w:lang w:val="en-US" w:eastAsia="en-US"/>
    </w:rPr>
  </w:style>
  <w:style w:type="character" w:customStyle="1" w:styleId="TitleChar1">
    <w:name w:val="Title Char1"/>
    <w:aliases w:val="Section Header Char1,标题 Char1"/>
    <w:rsid w:val="006F0E2E"/>
    <w:rPr>
      <w:rFonts w:ascii="Calibri Light" w:eastAsia="Times New Roman" w:hAnsi="Calibri Light" w:cs="Times New Roman"/>
      <w:b/>
      <w:bCs/>
      <w:kern w:val="28"/>
      <w:sz w:val="32"/>
      <w:szCs w:val="32"/>
      <w:lang w:val="en-GB"/>
    </w:rPr>
  </w:style>
  <w:style w:type="paragraph" w:customStyle="1" w:styleId="TB1">
    <w:name w:val="TB1"/>
    <w:basedOn w:val="Normal"/>
    <w:qFormat/>
    <w:rsid w:val="006F0E2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F0E2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0E2E"/>
    <w:rPr>
      <w:rFonts w:ascii="Times New Roman" w:hAnsi="Times New Roman"/>
      <w:lang w:val="en-GB" w:eastAsia="ja-JP"/>
    </w:rPr>
  </w:style>
  <w:style w:type="paragraph" w:customStyle="1" w:styleId="ad">
    <w:name w:val="吹き出し"/>
    <w:basedOn w:val="Normal"/>
    <w:rsid w:val="006F0E2E"/>
    <w:pPr>
      <w:textAlignment w:val="auto"/>
    </w:pPr>
    <w:rPr>
      <w:rFonts w:ascii="Tahoma" w:hAnsi="Tahoma" w:cs="Tahoma"/>
      <w:sz w:val="16"/>
      <w:szCs w:val="16"/>
      <w:lang w:eastAsia="en-GB"/>
    </w:rPr>
  </w:style>
  <w:style w:type="character" w:customStyle="1" w:styleId="Char4">
    <w:name w:val="样式 页眉 Char"/>
    <w:link w:val="ae"/>
    <w:locked/>
    <w:rsid w:val="006F0E2E"/>
    <w:rPr>
      <w:rFonts w:ascii="Arial" w:eastAsia="Arial" w:hAnsi="Arial" w:cs="Arial"/>
      <w:b/>
      <w:bCs/>
      <w:noProof/>
    </w:rPr>
  </w:style>
  <w:style w:type="paragraph" w:customStyle="1" w:styleId="ae">
    <w:name w:val="样式 页眉"/>
    <w:basedOn w:val="Header"/>
    <w:link w:val="Char4"/>
    <w:rsid w:val="006F0E2E"/>
    <w:pPr>
      <w:textAlignment w:val="auto"/>
    </w:pPr>
    <w:rPr>
      <w:rFonts w:eastAsia="Arial" w:cs="Arial"/>
      <w:bCs/>
      <w:sz w:val="20"/>
      <w:lang w:val="fr-FR" w:eastAsia="fr-FR"/>
    </w:rPr>
  </w:style>
  <w:style w:type="paragraph" w:customStyle="1" w:styleId="-310">
    <w:name w:val="彩色底纹 - 着色 31"/>
    <w:basedOn w:val="Normal"/>
    <w:uiPriority w:val="34"/>
    <w:qFormat/>
    <w:rsid w:val="006F0E2E"/>
    <w:pPr>
      <w:ind w:left="720"/>
      <w:contextualSpacing/>
      <w:textAlignment w:val="auto"/>
    </w:pPr>
    <w:rPr>
      <w:rFonts w:eastAsia="SimSun"/>
    </w:rPr>
  </w:style>
  <w:style w:type="paragraph" w:customStyle="1" w:styleId="contribution">
    <w:name w:val="contribution"/>
    <w:basedOn w:val="Heading1"/>
    <w:semiHidden/>
    <w:rsid w:val="006F0E2E"/>
    <w:pPr>
      <w:tabs>
        <w:tab w:val="num" w:pos="45"/>
      </w:tabs>
      <w:ind w:left="405" w:hanging="405"/>
      <w:textAlignment w:val="auto"/>
    </w:pPr>
    <w:rPr>
      <w:rFonts w:eastAsia="Arial"/>
    </w:rPr>
  </w:style>
  <w:style w:type="paragraph" w:customStyle="1" w:styleId="MotorolaResponse1">
    <w:name w:val="Motorola Response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0E2E"/>
    <w:rPr>
      <w:rFonts w:ascii="Batang" w:eastAsia="Batang" w:hAnsi="Batang"/>
      <w:sz w:val="24"/>
    </w:rPr>
  </w:style>
  <w:style w:type="paragraph" w:customStyle="1" w:styleId="enumlev1">
    <w:name w:val="enumlev1"/>
    <w:basedOn w:val="Normal"/>
    <w:link w:val="enumlev1Char"/>
    <w:semiHidden/>
    <w:rsid w:val="006F0E2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F0E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0E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0E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6F0E2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6F0E2E"/>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6F0E2E"/>
    <w:rPr>
      <w:rFonts w:ascii="Arial" w:hAnsi="Arial" w:cs="Arial"/>
      <w:sz w:val="18"/>
      <w:lang w:val="x-none" w:eastAsia="ja-JP"/>
    </w:rPr>
  </w:style>
  <w:style w:type="paragraph" w:customStyle="1" w:styleId="1ff0">
    <w:name w:val="样式1"/>
    <w:basedOn w:val="TAN"/>
    <w:link w:val="1Char0"/>
    <w:qFormat/>
    <w:rsid w:val="006F0E2E"/>
    <w:pPr>
      <w:ind w:left="360" w:hanging="360"/>
      <w:textAlignment w:val="auto"/>
    </w:pPr>
    <w:rPr>
      <w:rFonts w:cs="Arial"/>
      <w:lang w:val="x-none" w:eastAsia="ja-JP"/>
    </w:rPr>
  </w:style>
  <w:style w:type="paragraph" w:customStyle="1" w:styleId="TdocText">
    <w:name w:val="Tdoc_Text"/>
    <w:basedOn w:val="Normal"/>
    <w:rsid w:val="006F0E2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F0E2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F0E2E"/>
    <w:pPr>
      <w:tabs>
        <w:tab w:val="num" w:pos="432"/>
      </w:tabs>
      <w:overflowPunct/>
      <w:autoSpaceDE/>
      <w:adjustRightInd/>
      <w:spacing w:after="80"/>
      <w:ind w:left="432" w:hanging="432"/>
      <w:textAlignment w:val="auto"/>
    </w:pPr>
    <w:rPr>
      <w:rFonts w:eastAsia="SimSun"/>
      <w:sz w:val="18"/>
      <w:lang w:val="en-US"/>
    </w:rPr>
  </w:style>
  <w:style w:type="paragraph" w:customStyle="1" w:styleId="81">
    <w:name w:val="表 (赤)  81"/>
    <w:basedOn w:val="Normal"/>
    <w:uiPriority w:val="34"/>
    <w:qFormat/>
    <w:rsid w:val="006F0E2E"/>
    <w:pPr>
      <w:ind w:left="720"/>
      <w:contextualSpacing/>
      <w:textAlignment w:val="auto"/>
    </w:pPr>
    <w:rPr>
      <w:rFonts w:eastAsia="SimSun"/>
      <w:lang w:eastAsia="en-GB"/>
    </w:rPr>
  </w:style>
  <w:style w:type="paragraph" w:customStyle="1" w:styleId="note1">
    <w:name w:val="note"/>
    <w:basedOn w:val="Normal"/>
    <w:rsid w:val="006F0E2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6F0E2E"/>
    <w:rPr>
      <w:rFonts w:ascii="Arial" w:hAnsi="Arial" w:cs="Arial"/>
      <w:szCs w:val="24"/>
    </w:rPr>
  </w:style>
  <w:style w:type="paragraph" w:customStyle="1" w:styleId="ECCParagraph">
    <w:name w:val="ECC Paragraph"/>
    <w:basedOn w:val="Normal"/>
    <w:link w:val="ECCParagraphZchn"/>
    <w:qFormat/>
    <w:rsid w:val="006F0E2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F0E2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F0E2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F0E2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F0E2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F0E2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F0E2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F0E2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F0E2E"/>
    <w:rPr>
      <w:rFonts w:ascii="SimSun" w:hAnsi="SimSun"/>
      <w:lang w:val="x-none" w:eastAsia="x-none"/>
    </w:rPr>
  </w:style>
  <w:style w:type="paragraph" w:customStyle="1" w:styleId="Equation">
    <w:name w:val="Equation"/>
    <w:basedOn w:val="Normal"/>
    <w:next w:val="Normal"/>
    <w:link w:val="EquationChar"/>
    <w:qFormat/>
    <w:rsid w:val="006F0E2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F0E2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F0E2E"/>
    <w:pPr>
      <w:ind w:left="720"/>
      <w:contextualSpacing/>
      <w:textAlignment w:val="auto"/>
    </w:pPr>
    <w:rPr>
      <w:rFonts w:eastAsia="SimSun"/>
    </w:rPr>
  </w:style>
  <w:style w:type="paragraph" w:customStyle="1" w:styleId="71">
    <w:name w:val="修订7"/>
    <w:semiHidden/>
    <w:rsid w:val="006F0E2E"/>
    <w:pPr>
      <w:autoSpaceDN w:val="0"/>
    </w:pPr>
    <w:rPr>
      <w:rFonts w:ascii="Times New Roman" w:eastAsia="Batang" w:hAnsi="Times New Roman"/>
      <w:lang w:val="en-GB" w:eastAsia="en-US"/>
    </w:rPr>
  </w:style>
  <w:style w:type="paragraph" w:customStyle="1" w:styleId="af1">
    <w:name w:val="図表番号"/>
    <w:basedOn w:val="Normal"/>
    <w:rsid w:val="006F0E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6F0E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6F0E2E"/>
    <w:pPr>
      <w:ind w:left="851" w:hanging="284"/>
    </w:pPr>
  </w:style>
  <w:style w:type="paragraph" w:customStyle="1" w:styleId="af3">
    <w:name w:val="箇条書き"/>
    <w:basedOn w:val="List"/>
    <w:rsid w:val="006F0E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6F0E2E"/>
    <w:pPr>
      <w:tabs>
        <w:tab w:val="clear" w:pos="644"/>
        <w:tab w:val="num" w:pos="1494"/>
      </w:tabs>
      <w:ind w:left="851" w:hanging="284"/>
    </w:pPr>
  </w:style>
  <w:style w:type="paragraph" w:customStyle="1" w:styleId="3f5">
    <w:name w:val="箇条書き 3"/>
    <w:basedOn w:val="2f4"/>
    <w:rsid w:val="006F0E2E"/>
    <w:pPr>
      <w:ind w:left="1135"/>
    </w:pPr>
  </w:style>
  <w:style w:type="paragraph" w:customStyle="1" w:styleId="2f5">
    <w:name w:val="一覧 2"/>
    <w:basedOn w:val="List"/>
    <w:rsid w:val="006F0E2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6F0E2E"/>
    <w:pPr>
      <w:ind w:left="1135"/>
    </w:pPr>
  </w:style>
  <w:style w:type="paragraph" w:customStyle="1" w:styleId="4f3">
    <w:name w:val="一覧 4"/>
    <w:basedOn w:val="3f6"/>
    <w:rsid w:val="006F0E2E"/>
    <w:pPr>
      <w:ind w:left="1418"/>
    </w:pPr>
  </w:style>
  <w:style w:type="paragraph" w:customStyle="1" w:styleId="5f">
    <w:name w:val="一覧 5"/>
    <w:basedOn w:val="4f3"/>
    <w:rsid w:val="006F0E2E"/>
    <w:pPr>
      <w:ind w:left="1702"/>
    </w:pPr>
  </w:style>
  <w:style w:type="paragraph" w:customStyle="1" w:styleId="4f4">
    <w:name w:val="箇条書き 4"/>
    <w:basedOn w:val="3f5"/>
    <w:rsid w:val="006F0E2E"/>
    <w:pPr>
      <w:ind w:left="1418"/>
    </w:pPr>
  </w:style>
  <w:style w:type="paragraph" w:customStyle="1" w:styleId="5f0">
    <w:name w:val="箇条書き 5"/>
    <w:basedOn w:val="4f4"/>
    <w:rsid w:val="006F0E2E"/>
    <w:pPr>
      <w:ind w:left="1702"/>
    </w:pPr>
  </w:style>
  <w:style w:type="paragraph" w:customStyle="1" w:styleId="af4">
    <w:name w:val="コメント文字列"/>
    <w:basedOn w:val="Normal"/>
    <w:rsid w:val="006F0E2E"/>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6F0E2E"/>
    <w:rPr>
      <w:b/>
      <w:bCs/>
    </w:rPr>
  </w:style>
  <w:style w:type="paragraph" w:customStyle="1" w:styleId="af6">
    <w:name w:val="見出しマップ"/>
    <w:basedOn w:val="Normal"/>
    <w:rsid w:val="006F0E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6F0E2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6F0E2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6F0E2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F0E2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6F0E2E"/>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6F0E2E"/>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6F0E2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F0E2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0E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0E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F0E2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F0E2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0E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6F0E2E"/>
    <w:pPr>
      <w:autoSpaceDN w:val="0"/>
    </w:pPr>
    <w:rPr>
      <w:rFonts w:ascii="Times New Roman" w:eastAsia="SimSun" w:hAnsi="Times New Roman"/>
      <w:lang w:val="en-GB" w:eastAsia="en-US"/>
    </w:rPr>
  </w:style>
  <w:style w:type="paragraph" w:customStyle="1" w:styleId="254">
    <w:name w:val="本文 25"/>
    <w:basedOn w:val="Normal"/>
    <w:rsid w:val="006F0E2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6F0E2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F0E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0E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F0E2E"/>
    <w:pPr>
      <w:keepNext w:val="0"/>
      <w:ind w:left="1418" w:hanging="1418"/>
      <w:textAlignment w:val="auto"/>
    </w:pPr>
    <w:rPr>
      <w:rFonts w:eastAsia="MS Mincho"/>
      <w:lang w:val="en-GB" w:eastAsia="ja-JP"/>
    </w:rPr>
  </w:style>
  <w:style w:type="paragraph" w:customStyle="1" w:styleId="Caption11">
    <w:name w:val="Caption11"/>
    <w:basedOn w:val="Normal"/>
    <w:next w:val="Normal"/>
    <w:rsid w:val="006F0E2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F0E2E"/>
    <w:pPr>
      <w:ind w:left="400" w:hanging="400"/>
      <w:jc w:val="center"/>
      <w:textAlignment w:val="auto"/>
    </w:pPr>
    <w:rPr>
      <w:rFonts w:eastAsia="MS Mincho"/>
      <w:b/>
      <w:lang w:eastAsia="en-GB"/>
    </w:rPr>
  </w:style>
  <w:style w:type="paragraph" w:customStyle="1" w:styleId="CarCar51">
    <w:name w:val="Car Car51"/>
    <w:semiHidden/>
    <w:rsid w:val="006F0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F0E2E"/>
    <w:pPr>
      <w:ind w:left="1418" w:hanging="1418"/>
      <w:textAlignment w:val="auto"/>
    </w:pPr>
    <w:rPr>
      <w:rFonts w:eastAsia="MS Mincho"/>
      <w:bCs/>
      <w:szCs w:val="22"/>
      <w:lang w:val="en-GB" w:eastAsia="en-GB"/>
    </w:rPr>
  </w:style>
  <w:style w:type="paragraph" w:customStyle="1" w:styleId="Caption2">
    <w:name w:val="Caption2"/>
    <w:basedOn w:val="Normal"/>
    <w:next w:val="Normal"/>
    <w:rsid w:val="006F0E2E"/>
    <w:pPr>
      <w:spacing w:before="120" w:after="120"/>
      <w:textAlignment w:val="auto"/>
    </w:pPr>
    <w:rPr>
      <w:rFonts w:eastAsia="MS Mincho"/>
      <w:b/>
      <w:lang w:eastAsia="en-GB"/>
    </w:rPr>
  </w:style>
  <w:style w:type="paragraph" w:customStyle="1" w:styleId="TableofFigures2">
    <w:name w:val="Table of Figures2"/>
    <w:basedOn w:val="Normal"/>
    <w:next w:val="Normal"/>
    <w:rsid w:val="006F0E2E"/>
    <w:pPr>
      <w:ind w:left="400" w:hanging="400"/>
      <w:jc w:val="center"/>
      <w:textAlignment w:val="auto"/>
    </w:pPr>
    <w:rPr>
      <w:rFonts w:eastAsia="MS Mincho"/>
      <w:b/>
      <w:lang w:eastAsia="en-GB"/>
    </w:rPr>
  </w:style>
  <w:style w:type="paragraph" w:customStyle="1" w:styleId="aria">
    <w:name w:val="aria"/>
    <w:basedOn w:val="Normal"/>
    <w:rsid w:val="006F0E2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F0E2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F0E2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F0E2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F0E2E"/>
    <w:pPr>
      <w:textAlignment w:val="auto"/>
    </w:pPr>
    <w:rPr>
      <w:lang w:eastAsia="en-GB"/>
    </w:rPr>
  </w:style>
  <w:style w:type="paragraph" w:customStyle="1" w:styleId="82">
    <w:name w:val="无间隔8"/>
    <w:qFormat/>
    <w:rsid w:val="006F0E2E"/>
    <w:pPr>
      <w:autoSpaceDN w:val="0"/>
    </w:pPr>
    <w:rPr>
      <w:rFonts w:ascii="Times New Roman" w:eastAsia="SimSun" w:hAnsi="Times New Roman"/>
      <w:lang w:val="en-GB" w:eastAsia="en-US"/>
    </w:rPr>
  </w:style>
  <w:style w:type="character" w:styleId="PlaceholderText">
    <w:name w:val="Placeholder Text"/>
    <w:uiPriority w:val="99"/>
    <w:rsid w:val="006F0E2E"/>
    <w:rPr>
      <w:color w:val="808080"/>
    </w:rPr>
  </w:style>
  <w:style w:type="character" w:customStyle="1" w:styleId="fontstyle01">
    <w:name w:val="fontstyle01"/>
    <w:rsid w:val="006F0E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F0E2E"/>
    <w:rPr>
      <w:rFonts w:ascii="Arial" w:hAnsi="Arial" w:cs="Arial" w:hint="default"/>
      <w:sz w:val="36"/>
      <w:lang w:val="en-GB" w:eastAsia="en-US"/>
    </w:rPr>
  </w:style>
  <w:style w:type="character" w:customStyle="1" w:styleId="TF0">
    <w:name w:val="TF字符"/>
    <w:aliases w:val="left字符"/>
    <w:rsid w:val="006F0E2E"/>
    <w:rPr>
      <w:rFonts w:ascii="Arial" w:hAnsi="Arial" w:cs="Arial" w:hint="default"/>
      <w:b/>
      <w:bCs w:val="0"/>
      <w:lang w:val="en-GB" w:eastAsia="en-US"/>
    </w:rPr>
  </w:style>
  <w:style w:type="character" w:customStyle="1" w:styleId="1-11">
    <w:name w:val="网格表 1 浅色 - 着色 11"/>
    <w:uiPriority w:val="31"/>
    <w:qFormat/>
    <w:rsid w:val="006F0E2E"/>
    <w:rPr>
      <w:smallCaps/>
      <w:color w:val="5A5A5A"/>
    </w:rPr>
  </w:style>
  <w:style w:type="character" w:customStyle="1" w:styleId="MTEquationSection">
    <w:name w:val="MTEquationSection"/>
    <w:rsid w:val="006F0E2E"/>
    <w:rPr>
      <w:vanish w:val="0"/>
      <w:webHidden w:val="0"/>
      <w:color w:val="FF0000"/>
      <w:lang w:eastAsia="en-US"/>
      <w:specVanish w:val="0"/>
    </w:rPr>
  </w:style>
  <w:style w:type="character" w:customStyle="1" w:styleId="-21">
    <w:name w:val="浅色网格 - 着色 21"/>
    <w:uiPriority w:val="99"/>
    <w:rsid w:val="006F0E2E"/>
    <w:rPr>
      <w:color w:val="808080"/>
    </w:rPr>
  </w:style>
  <w:style w:type="character" w:customStyle="1" w:styleId="nowrap1">
    <w:name w:val="nowrap1"/>
    <w:rsid w:val="006F0E2E"/>
  </w:style>
  <w:style w:type="character" w:customStyle="1" w:styleId="shorttext">
    <w:name w:val="short_text"/>
    <w:rsid w:val="006F0E2E"/>
  </w:style>
  <w:style w:type="character" w:customStyle="1" w:styleId="UnresolvedMention1">
    <w:name w:val="Unresolved Mention1"/>
    <w:uiPriority w:val="99"/>
    <w:rsid w:val="006F0E2E"/>
    <w:rPr>
      <w:color w:val="808080"/>
      <w:shd w:val="clear" w:color="auto" w:fill="E6E6E6"/>
    </w:rPr>
  </w:style>
  <w:style w:type="character" w:customStyle="1" w:styleId="-110">
    <w:name w:val="浅色网格 - 着色 11"/>
    <w:uiPriority w:val="99"/>
    <w:rsid w:val="006F0E2E"/>
    <w:rPr>
      <w:color w:val="808080"/>
    </w:rPr>
  </w:style>
  <w:style w:type="character" w:customStyle="1" w:styleId="UnresolvedMention2">
    <w:name w:val="Unresolved Mention2"/>
    <w:uiPriority w:val="99"/>
    <w:rsid w:val="006F0E2E"/>
    <w:rPr>
      <w:color w:val="808080"/>
      <w:shd w:val="clear" w:color="auto" w:fill="E6E6E6"/>
    </w:rPr>
  </w:style>
  <w:style w:type="character" w:customStyle="1" w:styleId="UnresolvedMention3">
    <w:name w:val="Unresolved Mention3"/>
    <w:uiPriority w:val="99"/>
    <w:semiHidden/>
    <w:rsid w:val="006F0E2E"/>
    <w:rPr>
      <w:color w:val="808080"/>
      <w:shd w:val="clear" w:color="auto" w:fill="E6E6E6"/>
    </w:rPr>
  </w:style>
  <w:style w:type="character" w:customStyle="1" w:styleId="1ff1">
    <w:name w:val="未处理的提及1"/>
    <w:uiPriority w:val="52"/>
    <w:rsid w:val="006F0E2E"/>
    <w:rPr>
      <w:color w:val="808080"/>
      <w:shd w:val="clear" w:color="auto" w:fill="E6E6E6"/>
    </w:rPr>
  </w:style>
  <w:style w:type="character" w:customStyle="1" w:styleId="Char30">
    <w:name w:val="批注主题 Char3"/>
    <w:locked/>
    <w:rsid w:val="006F0E2E"/>
    <w:rPr>
      <w:rFonts w:ascii="Times New Roman" w:eastAsia="MS Mincho" w:hAnsi="Times New Roman" w:cs="Times New Roman" w:hint="default"/>
      <w:b/>
      <w:bCs/>
      <w:lang w:eastAsia="en-US"/>
    </w:rPr>
  </w:style>
  <w:style w:type="character" w:customStyle="1" w:styleId="CharChar12">
    <w:name w:val="Char Char12"/>
    <w:rsid w:val="006F0E2E"/>
    <w:rPr>
      <w:lang w:val="en-GB" w:eastAsia="ja-JP" w:bidi="ar-SA"/>
    </w:rPr>
  </w:style>
  <w:style w:type="character" w:customStyle="1" w:styleId="Char1f1">
    <w:name w:val="批注主题 Char1"/>
    <w:rsid w:val="006F0E2E"/>
    <w:rPr>
      <w:rFonts w:ascii="MS Mincho" w:eastAsia="MS Mincho" w:hAnsi="MS Mincho" w:hint="eastAsia"/>
      <w:b/>
      <w:bCs/>
      <w:lang w:val="en-GB"/>
    </w:rPr>
  </w:style>
  <w:style w:type="character" w:customStyle="1" w:styleId="Char1f2">
    <w:name w:val="日期 Char1"/>
    <w:rsid w:val="006F0E2E"/>
    <w:rPr>
      <w:rFonts w:ascii="MS Mincho" w:eastAsia="MS Mincho" w:hAnsi="MS Mincho" w:hint="eastAsia"/>
      <w:lang w:val="en-GB"/>
    </w:rPr>
  </w:style>
  <w:style w:type="character" w:customStyle="1" w:styleId="afa">
    <w:name w:val="段落フォント"/>
    <w:rsid w:val="006F0E2E"/>
  </w:style>
  <w:style w:type="character" w:customStyle="1" w:styleId="afb">
    <w:name w:val="コメント参照"/>
    <w:rsid w:val="006F0E2E"/>
    <w:rPr>
      <w:sz w:val="16"/>
    </w:rPr>
  </w:style>
  <w:style w:type="character" w:customStyle="1" w:styleId="CharChar210">
    <w:name w:val="Char Char210"/>
    <w:rsid w:val="006F0E2E"/>
    <w:rPr>
      <w:rFonts w:ascii="Arial" w:hAnsi="Arial" w:cs="Arial" w:hint="default"/>
      <w:lang w:val="en-GB" w:eastAsia="en-US" w:bidi="ar-SA"/>
    </w:rPr>
  </w:style>
  <w:style w:type="character" w:customStyle="1" w:styleId="h48">
    <w:name w:val="h48"/>
    <w:rsid w:val="006F0E2E"/>
    <w:rPr>
      <w:rFonts w:ascii="Arial" w:hAnsi="Arial" w:cs="Arial" w:hint="default"/>
      <w:sz w:val="24"/>
      <w:lang w:val="en-GB"/>
    </w:rPr>
  </w:style>
  <w:style w:type="character" w:customStyle="1" w:styleId="h510">
    <w:name w:val="h51"/>
    <w:rsid w:val="006F0E2E"/>
    <w:rPr>
      <w:rFonts w:ascii="Arial" w:eastAsia="SimSun" w:hAnsi="Arial" w:cs="Arial" w:hint="default"/>
      <w:sz w:val="22"/>
      <w:lang w:val="en-GB" w:eastAsia="en-US" w:bidi="ar-SA"/>
    </w:rPr>
  </w:style>
  <w:style w:type="character" w:customStyle="1" w:styleId="PlainTable35">
    <w:name w:val="Plain Table 35"/>
    <w:uiPriority w:val="19"/>
    <w:qFormat/>
    <w:rsid w:val="006F0E2E"/>
    <w:rPr>
      <w:i/>
      <w:iCs/>
      <w:color w:val="808080"/>
    </w:rPr>
  </w:style>
  <w:style w:type="character" w:customStyle="1" w:styleId="PlainTable45">
    <w:name w:val="Plain Table 45"/>
    <w:uiPriority w:val="21"/>
    <w:qFormat/>
    <w:rsid w:val="006F0E2E"/>
    <w:rPr>
      <w:b/>
      <w:bCs/>
      <w:i/>
      <w:iCs/>
      <w:color w:val="4F81BD"/>
    </w:rPr>
  </w:style>
  <w:style w:type="character" w:customStyle="1" w:styleId="PlainTable55">
    <w:name w:val="Plain Table 55"/>
    <w:uiPriority w:val="31"/>
    <w:qFormat/>
    <w:rsid w:val="006F0E2E"/>
    <w:rPr>
      <w:smallCaps/>
      <w:color w:val="C0504D"/>
      <w:u w:val="single"/>
    </w:rPr>
  </w:style>
  <w:style w:type="character" w:customStyle="1" w:styleId="TableGridLight5">
    <w:name w:val="Table Grid Light5"/>
    <w:uiPriority w:val="32"/>
    <w:qFormat/>
    <w:rsid w:val="006F0E2E"/>
    <w:rPr>
      <w:b/>
      <w:bCs/>
      <w:smallCaps/>
      <w:color w:val="C0504D"/>
      <w:spacing w:val="5"/>
      <w:u w:val="single"/>
    </w:rPr>
  </w:style>
  <w:style w:type="character" w:customStyle="1" w:styleId="GridTable1Light5">
    <w:name w:val="Grid Table 1 Light5"/>
    <w:uiPriority w:val="33"/>
    <w:qFormat/>
    <w:rsid w:val="006F0E2E"/>
    <w:rPr>
      <w:b/>
      <w:bCs/>
      <w:smallCaps/>
      <w:spacing w:val="5"/>
    </w:rPr>
  </w:style>
  <w:style w:type="character" w:customStyle="1" w:styleId="CommentSubjectChar4">
    <w:name w:val="Comment Subject Char4"/>
    <w:rsid w:val="006F0E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E2E"/>
    <w:rPr>
      <w:rFonts w:ascii="Times New Roman" w:hAnsi="Times New Roman" w:cs="Times New Roman" w:hint="default"/>
      <w:b/>
      <w:bCs w:val="0"/>
      <w:lang w:val="en-GB"/>
    </w:rPr>
  </w:style>
  <w:style w:type="character" w:customStyle="1" w:styleId="Absatz-Standardschriftart5">
    <w:name w:val="Absatz-Standardschriftart5"/>
    <w:rsid w:val="006F0E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0E2E"/>
    <w:rPr>
      <w:rFonts w:ascii="Arial" w:eastAsia="MS Gothic" w:hAnsi="Arial" w:cs="Times New Roman" w:hint="default"/>
      <w:lang w:val="en-GB" w:eastAsia="en-US"/>
    </w:rPr>
  </w:style>
  <w:style w:type="character" w:customStyle="1" w:styleId="Absatz-Standardschriftart6">
    <w:name w:val="Absatz-Standardschriftart6"/>
    <w:rsid w:val="006F0E2E"/>
  </w:style>
  <w:style w:type="character" w:customStyle="1" w:styleId="PlainTable33">
    <w:name w:val="Plain Table 33"/>
    <w:uiPriority w:val="19"/>
    <w:qFormat/>
    <w:rsid w:val="006F0E2E"/>
    <w:rPr>
      <w:i/>
      <w:iCs/>
      <w:color w:val="808080"/>
    </w:rPr>
  </w:style>
  <w:style w:type="character" w:customStyle="1" w:styleId="PlainTable43">
    <w:name w:val="Plain Table 43"/>
    <w:uiPriority w:val="21"/>
    <w:qFormat/>
    <w:rsid w:val="006F0E2E"/>
    <w:rPr>
      <w:b/>
      <w:bCs/>
      <w:i/>
      <w:iCs/>
      <w:color w:val="4F81BD"/>
    </w:rPr>
  </w:style>
  <w:style w:type="character" w:customStyle="1" w:styleId="PlainTable53">
    <w:name w:val="Plain Table 53"/>
    <w:uiPriority w:val="31"/>
    <w:qFormat/>
    <w:rsid w:val="006F0E2E"/>
    <w:rPr>
      <w:smallCaps/>
      <w:color w:val="C0504D"/>
      <w:u w:val="single"/>
    </w:rPr>
  </w:style>
  <w:style w:type="character" w:customStyle="1" w:styleId="TableGridLight3">
    <w:name w:val="Table Grid Light3"/>
    <w:uiPriority w:val="32"/>
    <w:qFormat/>
    <w:rsid w:val="006F0E2E"/>
    <w:rPr>
      <w:b/>
      <w:bCs/>
      <w:smallCaps/>
      <w:color w:val="C0504D"/>
      <w:spacing w:val="5"/>
      <w:u w:val="single"/>
    </w:rPr>
  </w:style>
  <w:style w:type="character" w:customStyle="1" w:styleId="GridTable1Light3">
    <w:name w:val="Grid Table 1 Light3"/>
    <w:uiPriority w:val="33"/>
    <w:qFormat/>
    <w:rsid w:val="006F0E2E"/>
    <w:rPr>
      <w:b/>
      <w:bCs/>
      <w:smallCaps/>
      <w:spacing w:val="5"/>
    </w:rPr>
  </w:style>
  <w:style w:type="character" w:customStyle="1" w:styleId="Absatz-Standardschriftart7">
    <w:name w:val="Absatz-Standardschriftart7"/>
    <w:rsid w:val="006F0E2E"/>
  </w:style>
  <w:style w:type="character" w:customStyle="1" w:styleId="h49">
    <w:name w:val="h49"/>
    <w:rsid w:val="006F0E2E"/>
    <w:rPr>
      <w:rFonts w:ascii="Arial" w:hAnsi="Arial" w:cs="Arial" w:hint="default"/>
      <w:sz w:val="24"/>
      <w:lang w:val="en-GB"/>
    </w:rPr>
  </w:style>
  <w:style w:type="character" w:customStyle="1" w:styleId="h52">
    <w:name w:val="h52"/>
    <w:rsid w:val="006F0E2E"/>
    <w:rPr>
      <w:rFonts w:ascii="Arial" w:eastAsia="SimSun" w:hAnsi="Arial" w:cs="Arial" w:hint="default"/>
      <w:sz w:val="22"/>
      <w:lang w:val="en-GB" w:eastAsia="en-US" w:bidi="ar-SA"/>
    </w:rPr>
  </w:style>
  <w:style w:type="character" w:customStyle="1" w:styleId="PlainTable34">
    <w:name w:val="Plain Table 34"/>
    <w:uiPriority w:val="19"/>
    <w:qFormat/>
    <w:rsid w:val="006F0E2E"/>
    <w:rPr>
      <w:i/>
      <w:iCs/>
      <w:color w:val="808080"/>
    </w:rPr>
  </w:style>
  <w:style w:type="character" w:customStyle="1" w:styleId="PlainTable44">
    <w:name w:val="Plain Table 44"/>
    <w:uiPriority w:val="21"/>
    <w:qFormat/>
    <w:rsid w:val="006F0E2E"/>
    <w:rPr>
      <w:b/>
      <w:bCs/>
      <w:i/>
      <w:iCs/>
      <w:color w:val="4F81BD"/>
    </w:rPr>
  </w:style>
  <w:style w:type="character" w:customStyle="1" w:styleId="PlainTable54">
    <w:name w:val="Plain Table 54"/>
    <w:uiPriority w:val="31"/>
    <w:qFormat/>
    <w:rsid w:val="006F0E2E"/>
    <w:rPr>
      <w:smallCaps/>
      <w:color w:val="C0504D"/>
      <w:u w:val="single"/>
    </w:rPr>
  </w:style>
  <w:style w:type="character" w:customStyle="1" w:styleId="TableGridLight4">
    <w:name w:val="Table Grid Light4"/>
    <w:uiPriority w:val="32"/>
    <w:qFormat/>
    <w:rsid w:val="006F0E2E"/>
    <w:rPr>
      <w:b/>
      <w:bCs/>
      <w:smallCaps/>
      <w:color w:val="C0504D"/>
      <w:spacing w:val="5"/>
      <w:u w:val="single"/>
    </w:rPr>
  </w:style>
  <w:style w:type="character" w:customStyle="1" w:styleId="GridTable1Light4">
    <w:name w:val="Grid Table 1 Light4"/>
    <w:uiPriority w:val="33"/>
    <w:qFormat/>
    <w:rsid w:val="006F0E2E"/>
    <w:rPr>
      <w:b/>
      <w:bCs/>
      <w:smallCaps/>
      <w:spacing w:val="5"/>
    </w:rPr>
  </w:style>
  <w:style w:type="character" w:customStyle="1" w:styleId="afc">
    <w:name w:val="コメント内容 (文字)"/>
    <w:rsid w:val="006F0E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0E2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0E2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0E2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0E2E"/>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0E2E"/>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0E2E"/>
    <w:rPr>
      <w:rFonts w:ascii="Times New Roman" w:eastAsia="Yu Mincho" w:hAnsi="Times New Roman" w:cs="Times New Roman" w:hint="default"/>
      <w:lang w:val="en-GB" w:eastAsia="en-US"/>
    </w:rPr>
  </w:style>
  <w:style w:type="character" w:customStyle="1" w:styleId="1ff4">
    <w:name w:val="註解文字 字元1"/>
    <w:uiPriority w:val="99"/>
    <w:rsid w:val="006F0E2E"/>
    <w:rPr>
      <w:lang w:eastAsia="en-US"/>
    </w:rPr>
  </w:style>
  <w:style w:type="character" w:customStyle="1" w:styleId="CharChar41">
    <w:name w:val="Char Char41"/>
    <w:rsid w:val="006F0E2E"/>
    <w:rPr>
      <w:rFonts w:ascii="Courier New" w:hAnsi="Courier New" w:cs="Courier New" w:hint="default"/>
      <w:lang w:val="nb-NO" w:eastAsia="ja-JP"/>
    </w:rPr>
  </w:style>
  <w:style w:type="character" w:customStyle="1" w:styleId="CharChar71">
    <w:name w:val="Char Char71"/>
    <w:rsid w:val="006F0E2E"/>
    <w:rPr>
      <w:rFonts w:ascii="Tahoma" w:hAnsi="Tahoma" w:cs="Tahoma" w:hint="default"/>
      <w:shd w:val="clear" w:color="auto" w:fill="000080"/>
      <w:lang w:val="en-GB" w:eastAsia="en-US"/>
    </w:rPr>
  </w:style>
  <w:style w:type="character" w:customStyle="1" w:styleId="CharChar101">
    <w:name w:val="Char Char101"/>
    <w:rsid w:val="006F0E2E"/>
    <w:rPr>
      <w:rFonts w:ascii="Times New Roman" w:hAnsi="Times New Roman" w:cs="Times New Roman" w:hint="default"/>
      <w:lang w:val="en-GB" w:eastAsia="en-US"/>
    </w:rPr>
  </w:style>
  <w:style w:type="character" w:customStyle="1" w:styleId="CharChar91">
    <w:name w:val="Char Char91"/>
    <w:rsid w:val="006F0E2E"/>
    <w:rPr>
      <w:rFonts w:ascii="Tahoma" w:hAnsi="Tahoma" w:cs="Tahoma" w:hint="default"/>
      <w:sz w:val="16"/>
      <w:lang w:val="en-GB" w:eastAsia="en-US"/>
    </w:rPr>
  </w:style>
  <w:style w:type="character" w:customStyle="1" w:styleId="CharChar81">
    <w:name w:val="Char Char81"/>
    <w:semiHidden/>
    <w:rsid w:val="006F0E2E"/>
    <w:rPr>
      <w:rFonts w:ascii="Times New Roman" w:hAnsi="Times New Roman" w:cs="Times New Roman" w:hint="default"/>
      <w:b/>
      <w:bCs w:val="0"/>
      <w:lang w:val="en-GB" w:eastAsia="en-US"/>
    </w:rPr>
  </w:style>
  <w:style w:type="character" w:customStyle="1" w:styleId="CharChar31">
    <w:name w:val="Char Char31"/>
    <w:rsid w:val="006F0E2E"/>
    <w:rPr>
      <w:rFonts w:ascii="Arial" w:hAnsi="Arial" w:cs="Arial" w:hint="default"/>
      <w:sz w:val="22"/>
      <w:lang w:val="en-GB" w:eastAsia="en-US" w:bidi="ar-SA"/>
    </w:rPr>
  </w:style>
  <w:style w:type="character" w:customStyle="1" w:styleId="CharChar51">
    <w:name w:val="Char Char51"/>
    <w:rsid w:val="006F0E2E"/>
    <w:rPr>
      <w:rFonts w:ascii="Arial" w:hAnsi="Arial" w:cs="Arial" w:hint="default"/>
      <w:sz w:val="28"/>
      <w:lang w:val="en-GB" w:eastAsia="en-US" w:bidi="ar-SA"/>
    </w:rPr>
  </w:style>
  <w:style w:type="character" w:customStyle="1" w:styleId="CharChar211">
    <w:name w:val="Char Char211"/>
    <w:rsid w:val="006F0E2E"/>
    <w:rPr>
      <w:rFonts w:ascii="Times New Roman" w:hAnsi="Times New Roman" w:cs="Times New Roman" w:hint="default"/>
      <w:lang w:val="en-GB" w:eastAsia="en-US"/>
    </w:rPr>
  </w:style>
  <w:style w:type="character" w:customStyle="1" w:styleId="CharChar61">
    <w:name w:val="Char Char61"/>
    <w:rsid w:val="006F0E2E"/>
    <w:rPr>
      <w:rFonts w:ascii="Arial" w:eastAsia="SimSun" w:hAnsi="Arial" w:cs="Arial" w:hint="default"/>
      <w:sz w:val="32"/>
      <w:lang w:val="en-GB" w:eastAsia="en-US" w:bidi="ar-SA"/>
    </w:rPr>
  </w:style>
  <w:style w:type="character" w:customStyle="1" w:styleId="CharChar161">
    <w:name w:val="Char Char161"/>
    <w:rsid w:val="006F0E2E"/>
    <w:rPr>
      <w:rFonts w:ascii="Arial" w:eastAsia="SimSun" w:hAnsi="Arial" w:cs="Arial" w:hint="default"/>
      <w:lang w:val="en-GB" w:eastAsia="en-US" w:bidi="ar-SA"/>
    </w:rPr>
  </w:style>
  <w:style w:type="character" w:customStyle="1" w:styleId="CharChar141">
    <w:name w:val="Char Char141"/>
    <w:rsid w:val="006F0E2E"/>
    <w:rPr>
      <w:rFonts w:ascii="Arial" w:eastAsia="SimSun" w:hAnsi="Arial" w:cs="Arial" w:hint="default"/>
      <w:sz w:val="36"/>
      <w:lang w:val="en-GB" w:eastAsia="en-US" w:bidi="ar-SA"/>
    </w:rPr>
  </w:style>
  <w:style w:type="character" w:customStyle="1" w:styleId="CharChar251">
    <w:name w:val="Char Char251"/>
    <w:rsid w:val="006F0E2E"/>
    <w:rPr>
      <w:rFonts w:ascii="Arial" w:hAnsi="Arial" w:cs="Arial" w:hint="default"/>
      <w:lang w:val="en-GB" w:eastAsia="en-US"/>
    </w:rPr>
  </w:style>
  <w:style w:type="character" w:customStyle="1" w:styleId="CharChar171">
    <w:name w:val="Char Char171"/>
    <w:rsid w:val="006F0E2E"/>
    <w:rPr>
      <w:rFonts w:ascii="Tahoma" w:hAnsi="Tahoma" w:cs="Tahoma" w:hint="default"/>
      <w:shd w:val="clear" w:color="auto" w:fill="000080"/>
      <w:lang w:val="en-GB" w:eastAsia="en-US"/>
    </w:rPr>
  </w:style>
  <w:style w:type="character" w:customStyle="1" w:styleId="CharChar191">
    <w:name w:val="Char Char191"/>
    <w:rsid w:val="006F0E2E"/>
    <w:rPr>
      <w:rFonts w:ascii="Times New Roman" w:hAnsi="Times New Roman" w:cs="Times New Roman" w:hint="default"/>
      <w:lang w:val="en-GB"/>
    </w:rPr>
  </w:style>
  <w:style w:type="character" w:customStyle="1" w:styleId="CharChar201">
    <w:name w:val="Char Char201"/>
    <w:rsid w:val="006F0E2E"/>
    <w:rPr>
      <w:rFonts w:ascii="Tahoma" w:hAnsi="Tahoma" w:cs="Tahoma" w:hint="default"/>
      <w:sz w:val="16"/>
      <w:szCs w:val="16"/>
      <w:lang w:val="en-GB" w:eastAsia="en-US"/>
    </w:rPr>
  </w:style>
  <w:style w:type="character" w:customStyle="1" w:styleId="CharChar301">
    <w:name w:val="Char Char301"/>
    <w:rsid w:val="006F0E2E"/>
    <w:rPr>
      <w:rFonts w:ascii="Arial" w:hAnsi="Arial" w:cs="Arial" w:hint="default"/>
      <w:lang w:val="en-GB" w:eastAsia="en-US"/>
    </w:rPr>
  </w:style>
  <w:style w:type="character" w:customStyle="1" w:styleId="CharChar291">
    <w:name w:val="Char Char291"/>
    <w:rsid w:val="006F0E2E"/>
    <w:rPr>
      <w:rFonts w:ascii="Arial" w:hAnsi="Arial" w:cs="Arial" w:hint="default"/>
      <w:sz w:val="36"/>
      <w:lang w:val="en-GB" w:eastAsia="en-US"/>
    </w:rPr>
  </w:style>
  <w:style w:type="character" w:customStyle="1" w:styleId="CharChar261">
    <w:name w:val="Char Char261"/>
    <w:rsid w:val="006F0E2E"/>
    <w:rPr>
      <w:rFonts w:ascii="Times New Roman" w:hAnsi="Times New Roman" w:cs="Times New Roman" w:hint="default"/>
      <w:lang w:val="en-GB" w:eastAsia="en-US"/>
    </w:rPr>
  </w:style>
  <w:style w:type="character" w:customStyle="1" w:styleId="CharChar281">
    <w:name w:val="Char Char281"/>
    <w:rsid w:val="006F0E2E"/>
    <w:rPr>
      <w:rFonts w:ascii="Arial" w:hAnsi="Arial" w:cs="Arial" w:hint="default"/>
      <w:sz w:val="36"/>
      <w:lang w:val="en-GB" w:eastAsia="en-US"/>
    </w:rPr>
  </w:style>
  <w:style w:type="character" w:customStyle="1" w:styleId="CharChar271">
    <w:name w:val="Char Char271"/>
    <w:rsid w:val="006F0E2E"/>
    <w:rPr>
      <w:rFonts w:ascii="Arial" w:hAnsi="Arial" w:cs="Arial" w:hint="default"/>
      <w:b/>
      <w:bCs w:val="0"/>
      <w:i/>
      <w:iCs w:val="0"/>
      <w:noProof/>
      <w:sz w:val="18"/>
      <w:lang w:val="en-GB" w:eastAsia="en-US"/>
    </w:rPr>
  </w:style>
  <w:style w:type="character" w:customStyle="1" w:styleId="CharChar111">
    <w:name w:val="Char Char111"/>
    <w:rsid w:val="006F0E2E"/>
    <w:rPr>
      <w:lang w:val="en-GB" w:eastAsia="en-US" w:bidi="ar-SA"/>
    </w:rPr>
  </w:style>
  <w:style w:type="character" w:customStyle="1" w:styleId="ZchnZchn51">
    <w:name w:val="Zchn Zchn51"/>
    <w:rsid w:val="006F0E2E"/>
    <w:rPr>
      <w:rFonts w:ascii="Courier New" w:eastAsia="Batang" w:hAnsi="Courier New" w:cs="Courier New" w:hint="default"/>
      <w:lang w:val="nb-NO" w:eastAsia="en-US" w:bidi="ar-SA"/>
    </w:rPr>
  </w:style>
  <w:style w:type="character" w:customStyle="1" w:styleId="CharChar151">
    <w:name w:val="Char Char151"/>
    <w:rsid w:val="006F0E2E"/>
    <w:rPr>
      <w:rFonts w:ascii="Arial" w:hAnsi="Arial" w:cs="Arial" w:hint="default"/>
      <w:sz w:val="36"/>
      <w:lang w:val="en-GB"/>
    </w:rPr>
  </w:style>
  <w:style w:type="character" w:customStyle="1" w:styleId="CharChar131">
    <w:name w:val="Char Char131"/>
    <w:semiHidden/>
    <w:rsid w:val="006F0E2E"/>
    <w:rPr>
      <w:rFonts w:ascii="SimSun" w:eastAsia="SimSun" w:hAnsi="SimSun" w:hint="eastAsia"/>
      <w:lang w:val="en-GB" w:eastAsia="en-US" w:bidi="ar-SA"/>
    </w:rPr>
  </w:style>
  <w:style w:type="character" w:customStyle="1" w:styleId="Char40">
    <w:name w:val="批注主题 Char4"/>
    <w:rsid w:val="006F0E2E"/>
    <w:rPr>
      <w:b/>
      <w:bCs/>
      <w:lang w:eastAsia="en-US"/>
    </w:rPr>
  </w:style>
  <w:style w:type="character" w:customStyle="1" w:styleId="Char22">
    <w:name w:val="日期 Char2"/>
    <w:rsid w:val="006F0E2E"/>
    <w:rPr>
      <w:rFonts w:ascii="Times New Roman" w:eastAsia="Times New Roman" w:hAnsi="Times New Roman" w:cs="Times New Roman" w:hint="default"/>
      <w:lang w:val="en-GB" w:eastAsia="en-US"/>
    </w:rPr>
  </w:style>
  <w:style w:type="table" w:customStyle="1" w:styleId="TableGrid51">
    <w:name w:val="Table Grid51"/>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F0E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0E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0E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F0E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F0E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F0E2E"/>
    <w:pPr>
      <w:textAlignment w:val="auto"/>
    </w:pPr>
    <w:rPr>
      <w:rFonts w:ascii="Tahoma" w:hAnsi="Tahoma" w:cs="Tahoma"/>
      <w:sz w:val="16"/>
      <w:szCs w:val="16"/>
      <w:lang w:eastAsia="en-GB"/>
    </w:rPr>
  </w:style>
  <w:style w:type="paragraph" w:customStyle="1" w:styleId="64">
    <w:name w:val="図表番号6"/>
    <w:basedOn w:val="Normal"/>
    <w:rsid w:val="006F0E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6F0E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6F0E2E"/>
    <w:pPr>
      <w:ind w:left="851" w:hanging="284"/>
    </w:pPr>
  </w:style>
  <w:style w:type="paragraph" w:customStyle="1" w:styleId="66">
    <w:name w:val="箇条書き6"/>
    <w:basedOn w:val="List"/>
    <w:rsid w:val="006F0E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6F0E2E"/>
    <w:pPr>
      <w:tabs>
        <w:tab w:val="clear" w:pos="644"/>
        <w:tab w:val="num" w:pos="1494"/>
      </w:tabs>
      <w:ind w:left="851" w:hanging="284"/>
    </w:pPr>
  </w:style>
  <w:style w:type="paragraph" w:customStyle="1" w:styleId="360">
    <w:name w:val="箇条書き 36"/>
    <w:basedOn w:val="261"/>
    <w:rsid w:val="006F0E2E"/>
    <w:pPr>
      <w:ind w:left="1135"/>
    </w:pPr>
  </w:style>
  <w:style w:type="paragraph" w:customStyle="1" w:styleId="262">
    <w:name w:val="一覧 26"/>
    <w:basedOn w:val="List"/>
    <w:rsid w:val="006F0E2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6F0E2E"/>
  </w:style>
  <w:style w:type="paragraph" w:customStyle="1" w:styleId="460">
    <w:name w:val="一覧 46"/>
    <w:basedOn w:val="361"/>
    <w:rsid w:val="006F0E2E"/>
  </w:style>
  <w:style w:type="paragraph" w:customStyle="1" w:styleId="560">
    <w:name w:val="一覧 56"/>
    <w:basedOn w:val="460"/>
    <w:rsid w:val="006F0E2E"/>
  </w:style>
  <w:style w:type="paragraph" w:customStyle="1" w:styleId="461">
    <w:name w:val="箇条書き 46"/>
    <w:basedOn w:val="360"/>
    <w:rsid w:val="006F0E2E"/>
    <w:pPr>
      <w:ind w:left="1418"/>
    </w:pPr>
  </w:style>
  <w:style w:type="paragraph" w:customStyle="1" w:styleId="561">
    <w:name w:val="箇条書き 56"/>
    <w:basedOn w:val="461"/>
    <w:rsid w:val="006F0E2E"/>
  </w:style>
  <w:style w:type="paragraph" w:customStyle="1" w:styleId="67">
    <w:name w:val="コメント文字列6"/>
    <w:basedOn w:val="Normal"/>
    <w:rsid w:val="006F0E2E"/>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6F0E2E"/>
    <w:rPr>
      <w:b/>
      <w:bCs/>
    </w:rPr>
  </w:style>
  <w:style w:type="paragraph" w:customStyle="1" w:styleId="69">
    <w:name w:val="見出しマップ6"/>
    <w:basedOn w:val="Normal"/>
    <w:rsid w:val="006F0E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6F0E2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6F0E2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F0E2E"/>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6F0E2E"/>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6F0E2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6F0E2E"/>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6F0E2E"/>
  </w:style>
  <w:style w:type="character" w:customStyle="1" w:styleId="6e">
    <w:name w:val="コメント参照6"/>
    <w:rsid w:val="006F0E2E"/>
    <w:rPr>
      <w:sz w:val="16"/>
    </w:rPr>
  </w:style>
  <w:style w:type="character" w:customStyle="1" w:styleId="CommentSubjectChar5">
    <w:name w:val="Comment Subject Char5"/>
    <w:rsid w:val="006F0E2E"/>
    <w:rPr>
      <w:rFonts w:ascii="Osaka" w:hAnsi="Osaka"/>
      <w:b/>
      <w:bCs/>
      <w:lang w:val="en-GB" w:eastAsia="en-US"/>
    </w:rPr>
  </w:style>
  <w:style w:type="paragraph" w:customStyle="1" w:styleId="CharCharCharCharChar2">
    <w:name w:val="Char Char Char Char Char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F0E2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F0E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F0E2E"/>
    <w:rPr>
      <w:rFonts w:ascii="Yu Gothic Light" w:hAnsi="Yu Gothic Light" w:cs="Yu Gothic Light" w:hint="default"/>
      <w:lang w:val="nb-NO" w:eastAsia="ja-JP" w:bidi="ar-SA"/>
    </w:rPr>
  </w:style>
  <w:style w:type="character" w:customStyle="1" w:styleId="CharChar72">
    <w:name w:val="Char Char72"/>
    <w:semiHidden/>
    <w:rsid w:val="006F0E2E"/>
    <w:rPr>
      <w:rFonts w:ascii="Calibri" w:hAnsi="Calibri" w:cs="Calibri" w:hint="default"/>
      <w:shd w:val="clear" w:color="auto" w:fill="000080"/>
      <w:lang w:val="en-GB" w:eastAsia="en-US"/>
    </w:rPr>
  </w:style>
  <w:style w:type="character" w:customStyle="1" w:styleId="CharChar102">
    <w:name w:val="Char Char102"/>
    <w:semiHidden/>
    <w:rsid w:val="006F0E2E"/>
    <w:rPr>
      <w:rFonts w:ascii="Osaka" w:hAnsi="Osaka" w:cs="Osaka" w:hint="default"/>
      <w:lang w:val="en-GB" w:eastAsia="en-US"/>
    </w:rPr>
  </w:style>
  <w:style w:type="character" w:customStyle="1" w:styleId="CharChar92">
    <w:name w:val="Char Char92"/>
    <w:semiHidden/>
    <w:rsid w:val="006F0E2E"/>
    <w:rPr>
      <w:rFonts w:ascii="Calibri" w:hAnsi="Calibri" w:cs="Calibri" w:hint="default"/>
      <w:sz w:val="16"/>
      <w:szCs w:val="16"/>
      <w:lang w:val="en-GB" w:eastAsia="en-US"/>
    </w:rPr>
  </w:style>
  <w:style w:type="character" w:customStyle="1" w:styleId="CharChar82">
    <w:name w:val="Char Char82"/>
    <w:semiHidden/>
    <w:rsid w:val="006F0E2E"/>
    <w:rPr>
      <w:rFonts w:ascii="Osaka" w:hAnsi="Osaka" w:cs="Osaka" w:hint="default"/>
      <w:b/>
      <w:bCs/>
      <w:lang w:val="en-GB" w:eastAsia="en-US"/>
    </w:rPr>
  </w:style>
  <w:style w:type="character" w:customStyle="1" w:styleId="CharChar292">
    <w:name w:val="Char Char292"/>
    <w:rsid w:val="006F0E2E"/>
    <w:rPr>
      <w:rFonts w:ascii="Helvetica" w:hAnsi="Helvetica" w:cs="Helvetica" w:hint="default"/>
      <w:sz w:val="36"/>
      <w:lang w:val="en-GB" w:eastAsia="en-US" w:bidi="ar-SA"/>
    </w:rPr>
  </w:style>
  <w:style w:type="character" w:customStyle="1" w:styleId="CharChar282">
    <w:name w:val="Char Char282"/>
    <w:rsid w:val="006F0E2E"/>
    <w:rPr>
      <w:rFonts w:ascii="Helvetica" w:hAnsi="Helvetica" w:cs="Helvetica" w:hint="default"/>
      <w:sz w:val="32"/>
      <w:lang w:val="en-GB"/>
    </w:rPr>
  </w:style>
  <w:style w:type="character" w:customStyle="1" w:styleId="ZchnZchn52">
    <w:name w:val="Zchn Zchn52"/>
    <w:rsid w:val="006F0E2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F0E2E"/>
    <w:rPr>
      <w:color w:val="808080"/>
      <w:shd w:val="clear" w:color="auto" w:fill="E6E6E6"/>
    </w:rPr>
  </w:style>
  <w:style w:type="paragraph" w:customStyle="1" w:styleId="Char1f3">
    <w:name w:val="(文字) (文字) Char1"/>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F0E2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F0E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6F0E2E"/>
    <w:rPr>
      <w:b/>
      <w:bCs/>
      <w:lang w:eastAsia="en-US"/>
    </w:rPr>
  </w:style>
  <w:style w:type="character" w:customStyle="1" w:styleId="Char31">
    <w:name w:val="日期 Char3"/>
    <w:rsid w:val="006F0E2E"/>
    <w:rPr>
      <w:rFonts w:eastAsia="Osaka"/>
      <w:lang w:val="en-GB" w:eastAsia="en-US"/>
    </w:rPr>
  </w:style>
  <w:style w:type="paragraph" w:customStyle="1" w:styleId="94">
    <w:name w:val="无间隔9"/>
    <w:qFormat/>
    <w:rsid w:val="006F0E2E"/>
    <w:rPr>
      <w:rFonts w:ascii="Osaka" w:eastAsia="SimSun" w:hAnsi="Osaka" w:cs="Osaka"/>
      <w:lang w:val="en-GB" w:eastAsia="en-US"/>
    </w:rPr>
  </w:style>
  <w:style w:type="character" w:customStyle="1" w:styleId="UnresolvedMention4">
    <w:name w:val="Unresolved Mention4"/>
    <w:uiPriority w:val="99"/>
    <w:semiHidden/>
    <w:unhideWhenUsed/>
    <w:rsid w:val="006F0E2E"/>
    <w:rPr>
      <w:color w:val="808080"/>
      <w:shd w:val="clear" w:color="auto" w:fill="E6E6E6"/>
    </w:rPr>
  </w:style>
  <w:style w:type="character" w:customStyle="1" w:styleId="MediumShading1-Accent1Char">
    <w:name w:val="Medium Shading 1 - Accent 1 Char"/>
    <w:link w:val="MediumShading1-Accent1"/>
    <w:uiPriority w:val="1"/>
    <w:rsid w:val="006F0E2E"/>
    <w:rPr>
      <w:rFonts w:ascii="Helvetica" w:eastAsia="MS Gothic" w:hAnsi="Helvetica"/>
      <w:lang w:val="x-none" w:eastAsia="x-none"/>
    </w:rPr>
  </w:style>
  <w:style w:type="character" w:customStyle="1" w:styleId="MediumGrid2-Accent2Char">
    <w:name w:val="Medium Grid 2 - Accent 2 Char"/>
    <w:link w:val="MediumGrid2-Accent2"/>
    <w:uiPriority w:val="29"/>
    <w:rsid w:val="006F0E2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F0E2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F0E2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2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F0E2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2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2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F0E2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6F0E2E"/>
    <w:pPr>
      <w:autoSpaceDN w:val="0"/>
    </w:pPr>
    <w:rPr>
      <w:rFonts w:ascii="Osaka" w:eastAsia="SimSun" w:hAnsi="Osaka" w:cs="Osaka"/>
      <w:lang w:val="en-GB" w:eastAsia="en-US"/>
    </w:rPr>
  </w:style>
  <w:style w:type="paragraph" w:customStyle="1" w:styleId="ColorfulShading-Accent12">
    <w:name w:val="Colorful Shading - Accent 12"/>
    <w:uiPriority w:val="99"/>
    <w:rsid w:val="006F0E2E"/>
    <w:pPr>
      <w:autoSpaceDN w:val="0"/>
    </w:pPr>
    <w:rPr>
      <w:rFonts w:ascii="Osaka" w:eastAsia="SimSun" w:hAnsi="Osaka" w:cs="Osaka"/>
      <w:lang w:val="en-GB" w:eastAsia="en-US"/>
    </w:rPr>
  </w:style>
  <w:style w:type="paragraph" w:customStyle="1" w:styleId="MediumList1-Accent41">
    <w:name w:val="Medium List 1 - Accent 41"/>
    <w:uiPriority w:val="99"/>
    <w:semiHidden/>
    <w:rsid w:val="006F0E2E"/>
    <w:pPr>
      <w:autoSpaceDN w:val="0"/>
    </w:pPr>
    <w:rPr>
      <w:rFonts w:ascii="Osaka" w:eastAsia="SimSun" w:hAnsi="Osaka" w:cs="Osaka"/>
      <w:lang w:val="en-GB" w:eastAsia="en-US"/>
    </w:rPr>
  </w:style>
  <w:style w:type="paragraph" w:customStyle="1" w:styleId="ColorfulShading-Accent11">
    <w:name w:val="Colorful Shading - Accent 11"/>
    <w:uiPriority w:val="99"/>
    <w:rsid w:val="006F0E2E"/>
    <w:pPr>
      <w:autoSpaceDN w:val="0"/>
    </w:pPr>
    <w:rPr>
      <w:rFonts w:ascii="Osaka" w:eastAsia="SimSun" w:hAnsi="Osaka" w:cs="Osaka"/>
      <w:lang w:val="en-GB" w:eastAsia="en-US"/>
    </w:rPr>
  </w:style>
  <w:style w:type="character" w:customStyle="1" w:styleId="2f8">
    <w:name w:val="未处理的提及2"/>
    <w:uiPriority w:val="52"/>
    <w:rsid w:val="006F0E2E"/>
    <w:rPr>
      <w:color w:val="808080"/>
      <w:shd w:val="clear" w:color="auto" w:fill="E6E6E6"/>
    </w:rPr>
  </w:style>
  <w:style w:type="character" w:customStyle="1" w:styleId="tlid-translation">
    <w:name w:val="tlid-translation"/>
    <w:rsid w:val="006F0E2E"/>
  </w:style>
  <w:style w:type="character" w:customStyle="1" w:styleId="B1Car">
    <w:name w:val="B1+ Car"/>
    <w:link w:val="B10"/>
    <w:rsid w:val="006F0E2E"/>
    <w:rPr>
      <w:rFonts w:ascii="Times New Roman" w:hAnsi="Times New Roman"/>
      <w:lang w:val="en-GB" w:eastAsia="en-GB"/>
    </w:rPr>
  </w:style>
  <w:style w:type="paragraph" w:customStyle="1" w:styleId="101">
    <w:name w:val="无间隔10"/>
    <w:qFormat/>
    <w:rsid w:val="006F0E2E"/>
    <w:rPr>
      <w:rFonts w:ascii="Times New Roman" w:eastAsia="SimSun" w:hAnsi="Times New Roman"/>
      <w:lang w:val="en-GB" w:eastAsia="en-US"/>
    </w:rPr>
  </w:style>
  <w:style w:type="character" w:customStyle="1" w:styleId="3f8">
    <w:name w:val="未处理的提及3"/>
    <w:uiPriority w:val="52"/>
    <w:rsid w:val="006F0E2E"/>
    <w:rPr>
      <w:color w:val="808080"/>
      <w:shd w:val="clear" w:color="auto" w:fill="E6E6E6"/>
    </w:rPr>
  </w:style>
  <w:style w:type="character" w:customStyle="1" w:styleId="UnresolvedMention5">
    <w:name w:val="Unresolved Mention5"/>
    <w:uiPriority w:val="99"/>
    <w:unhideWhenUsed/>
    <w:rsid w:val="006F0E2E"/>
    <w:rPr>
      <w:color w:val="808080"/>
      <w:shd w:val="clear" w:color="auto" w:fill="E6E6E6"/>
    </w:rPr>
  </w:style>
  <w:style w:type="character" w:customStyle="1" w:styleId="MediumGrid2Char1">
    <w:name w:val="Medium Grid 2 Char1"/>
    <w:link w:val="MediumGrid2"/>
    <w:uiPriority w:val="1"/>
    <w:rsid w:val="006F0E2E"/>
    <w:rPr>
      <w:rFonts w:ascii="Arial" w:eastAsia="PMingLiU" w:hAnsi="Arial"/>
      <w:lang w:val="x-none" w:eastAsia="x-none"/>
    </w:rPr>
  </w:style>
  <w:style w:type="character" w:customStyle="1" w:styleId="ColorfulGrid-Accent1Char1">
    <w:name w:val="Colorful Grid - Accent 1 Char1"/>
    <w:uiPriority w:val="29"/>
    <w:rsid w:val="006F0E2E"/>
    <w:rPr>
      <w:rFonts w:ascii="Arial" w:eastAsia="PMingLiU" w:hAnsi="Arial"/>
      <w:i/>
      <w:iCs/>
      <w:color w:val="000000"/>
      <w:lang w:val="en-GB" w:eastAsia="en-GB"/>
    </w:rPr>
  </w:style>
  <w:style w:type="character" w:customStyle="1" w:styleId="LightShading-Accent2Char1">
    <w:name w:val="Light Shading - Accent 2 Char1"/>
    <w:uiPriority w:val="30"/>
    <w:rsid w:val="006F0E2E"/>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6F0E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6F0E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F0E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F0E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E2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E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F0E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E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E2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E2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F0E2E"/>
    <w:rPr>
      <w:rFonts w:ascii="Times New Roman" w:eastAsia="Times New Roman" w:hAnsi="Times New Roman"/>
      <w:sz w:val="18"/>
      <w:szCs w:val="18"/>
      <w:lang w:val="en-GB" w:eastAsia="en-GB"/>
    </w:rPr>
  </w:style>
  <w:style w:type="character" w:customStyle="1" w:styleId="1ff7">
    <w:name w:val="标题 字符1"/>
    <w:aliases w:val="Section Header 字符1"/>
    <w:rsid w:val="006F0E2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E2E"/>
    <w:rPr>
      <w:rFonts w:ascii="Times New Roman" w:hAnsi="Times New Roman"/>
      <w:lang w:val="en-GB" w:eastAsia="en-US"/>
    </w:rPr>
  </w:style>
  <w:style w:type="character" w:customStyle="1" w:styleId="MediumGrid2Char2">
    <w:name w:val="Medium Grid 2 Char2"/>
    <w:uiPriority w:val="1"/>
    <w:locked/>
    <w:rsid w:val="006F0E2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2E"/>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2E"/>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F0E2E"/>
    <w:rPr>
      <w:rFonts w:ascii="Arial" w:eastAsia="PMingLiU" w:hAnsi="Arial"/>
      <w:i/>
      <w:iCs/>
      <w:color w:val="000000"/>
      <w:lang w:val="en-GB" w:eastAsia="en-GB"/>
    </w:rPr>
  </w:style>
  <w:style w:type="character" w:customStyle="1" w:styleId="LightShading-Accent2Char2">
    <w:name w:val="Light Shading - Accent 2 Char2"/>
    <w:uiPriority w:val="30"/>
    <w:rsid w:val="006F0E2E"/>
    <w:rPr>
      <w:rFonts w:ascii="Arial" w:eastAsia="PMingLiU" w:hAnsi="Arial"/>
      <w:b/>
      <w:bCs/>
      <w:i/>
      <w:iCs/>
      <w:color w:val="4F81BD"/>
      <w:lang w:val="en-GB" w:eastAsia="en-GB"/>
    </w:rPr>
  </w:style>
  <w:style w:type="character" w:customStyle="1" w:styleId="MediumGrid11">
    <w:name w:val="Medium Grid 11"/>
    <w:uiPriority w:val="99"/>
    <w:rsid w:val="006F0E2E"/>
    <w:rPr>
      <w:color w:val="808080"/>
    </w:rPr>
  </w:style>
  <w:style w:type="character" w:customStyle="1" w:styleId="5f1">
    <w:name w:val="未处理的提及5"/>
    <w:uiPriority w:val="52"/>
    <w:rsid w:val="006F0E2E"/>
    <w:rPr>
      <w:color w:val="808080"/>
      <w:shd w:val="clear" w:color="auto" w:fill="E6E6E6"/>
    </w:rPr>
  </w:style>
  <w:style w:type="character" w:customStyle="1" w:styleId="4f5">
    <w:name w:val="未处理的提及4"/>
    <w:uiPriority w:val="52"/>
    <w:rsid w:val="006F0E2E"/>
    <w:rPr>
      <w:color w:val="808080"/>
      <w:shd w:val="clear" w:color="auto" w:fill="E6E6E6"/>
    </w:rPr>
  </w:style>
  <w:style w:type="table" w:styleId="MediumGrid1-Accent2">
    <w:name w:val="Medium Grid 1 Accent 2"/>
    <w:basedOn w:val="TableNormal"/>
    <w:uiPriority w:val="34"/>
    <w:unhideWhenUsed/>
    <w:rsid w:val="006F0E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F0E2E"/>
    <w:rPr>
      <w:rFonts w:ascii="Arial" w:hAnsi="Arial"/>
      <w:sz w:val="36"/>
      <w:lang w:eastAsia="zh-CN"/>
    </w:rPr>
  </w:style>
  <w:style w:type="character" w:customStyle="1" w:styleId="9Char2">
    <w:name w:val="标题 9 Char2"/>
    <w:rsid w:val="006F0E2E"/>
    <w:rPr>
      <w:rFonts w:ascii="Arial" w:hAnsi="Arial"/>
      <w:sz w:val="36"/>
      <w:lang w:eastAsia="zh-CN"/>
    </w:rPr>
  </w:style>
  <w:style w:type="character" w:customStyle="1" w:styleId="Char32">
    <w:name w:val="页脚 Char3"/>
    <w:rsid w:val="006F0E2E"/>
    <w:rPr>
      <w:rFonts w:ascii="Arial" w:hAnsi="Arial"/>
      <w:b/>
      <w:i/>
      <w:noProof/>
      <w:sz w:val="18"/>
      <w:lang w:val="en-US" w:eastAsia="zh-CN"/>
    </w:rPr>
  </w:style>
  <w:style w:type="character" w:customStyle="1" w:styleId="Char23">
    <w:name w:val="批注框文本 Char2"/>
    <w:rsid w:val="006F0E2E"/>
    <w:rPr>
      <w:rFonts w:ascii="Segoe UI" w:hAnsi="Segoe UI" w:cs="Segoe UI"/>
      <w:sz w:val="18"/>
      <w:szCs w:val="18"/>
      <w:lang w:eastAsia="en-US"/>
    </w:rPr>
  </w:style>
  <w:style w:type="character" w:customStyle="1" w:styleId="Char41">
    <w:name w:val="批注文字 Char4"/>
    <w:qFormat/>
    <w:rsid w:val="006F0E2E"/>
    <w:rPr>
      <w:lang w:val="en-GB" w:eastAsia="en-US"/>
    </w:rPr>
  </w:style>
  <w:style w:type="character" w:customStyle="1" w:styleId="Char24">
    <w:name w:val="文档结构图 Char2"/>
    <w:rsid w:val="006F0E2E"/>
    <w:rPr>
      <w:rFonts w:ascii="Tahoma" w:hAnsi="Tahoma" w:cs="Tahoma"/>
      <w:shd w:val="clear" w:color="auto" w:fill="000080"/>
      <w:lang w:val="en-GB" w:eastAsia="en-US"/>
    </w:rPr>
  </w:style>
  <w:style w:type="character" w:customStyle="1" w:styleId="Char25">
    <w:name w:val="纯文本 Char2"/>
    <w:rsid w:val="006F0E2E"/>
    <w:rPr>
      <w:rFonts w:ascii="Courier New" w:hAnsi="Courier New"/>
      <w:lang w:val="nb-NO" w:eastAsia="en-US"/>
    </w:rPr>
  </w:style>
  <w:style w:type="paragraph" w:customStyle="1" w:styleId="B8">
    <w:name w:val="B8"/>
    <w:basedOn w:val="B7"/>
    <w:link w:val="B8Char"/>
    <w:qFormat/>
    <w:rsid w:val="006F0E2E"/>
    <w:pPr>
      <w:ind w:left="2552"/>
    </w:pPr>
    <w:rPr>
      <w:rFonts w:eastAsia="MS Mincho"/>
      <w:lang w:eastAsia="ja-JP"/>
    </w:rPr>
  </w:style>
  <w:style w:type="character" w:customStyle="1" w:styleId="B8Char">
    <w:name w:val="B8 Char"/>
    <w:link w:val="B8"/>
    <w:rsid w:val="006F0E2E"/>
    <w:rPr>
      <w:rFonts w:ascii="Times New Roman" w:eastAsia="MS Mincho" w:hAnsi="Times New Roman"/>
      <w:lang w:val="en-GB" w:eastAsia="ja-JP"/>
    </w:rPr>
  </w:style>
  <w:style w:type="paragraph" w:customStyle="1" w:styleId="BalloonText1">
    <w:name w:val="Balloon Text1"/>
    <w:basedOn w:val="Normal"/>
    <w:rsid w:val="006F0E2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F0E2E"/>
    <w:pPr>
      <w:adjustRightInd/>
      <w:textAlignment w:val="auto"/>
    </w:pPr>
    <w:rPr>
      <w:rFonts w:eastAsia="Calibri"/>
      <w:b/>
      <w:bCs/>
      <w:lang w:val="en-US"/>
    </w:rPr>
  </w:style>
  <w:style w:type="paragraph" w:customStyle="1" w:styleId="87">
    <w:name w:val="87"/>
    <w:basedOn w:val="Normal"/>
    <w:rsid w:val="006F0E2E"/>
    <w:pPr>
      <w:ind w:left="2269" w:hanging="284"/>
    </w:pPr>
    <w:rPr>
      <w:rFonts w:eastAsia="SimSun"/>
      <w:lang w:eastAsia="ja-JP"/>
    </w:rPr>
  </w:style>
  <w:style w:type="character" w:customStyle="1" w:styleId="NOChar2">
    <w:name w:val="NO Char2"/>
    <w:locked/>
    <w:rsid w:val="006F0E2E"/>
    <w:rPr>
      <w:lang w:eastAsia="en-US"/>
    </w:rPr>
  </w:style>
  <w:style w:type="character" w:customStyle="1" w:styleId="TF2">
    <w:name w:val="TF (文字)"/>
    <w:locked/>
    <w:rsid w:val="006F0E2E"/>
    <w:rPr>
      <w:rFonts w:ascii="Arial" w:hAnsi="Arial"/>
      <w:b/>
      <w:lang w:val="en-GB"/>
    </w:rPr>
  </w:style>
  <w:style w:type="paragraph" w:customStyle="1" w:styleId="63-13">
    <w:name w:val=".6.3-13"/>
    <w:basedOn w:val="TAH"/>
    <w:rsid w:val="006F0E2E"/>
    <w:pPr>
      <w:overflowPunct/>
      <w:autoSpaceDE/>
      <w:autoSpaceDN/>
      <w:adjustRightInd/>
      <w:jc w:val="left"/>
      <w:textAlignment w:val="auto"/>
    </w:pPr>
    <w:rPr>
      <w:rFonts w:eastAsia="SimSun"/>
      <w:b w:val="0"/>
    </w:rPr>
  </w:style>
  <w:style w:type="character" w:customStyle="1" w:styleId="B12">
    <w:name w:val="B1 (文字)"/>
    <w:uiPriority w:val="99"/>
    <w:qFormat/>
    <w:locked/>
    <w:rsid w:val="006F0E2E"/>
    <w:rPr>
      <w:rFonts w:ascii="Times New Roman" w:eastAsia="Times New Roman" w:hAnsi="Times New Roman" w:cs="Times New Roman"/>
      <w:sz w:val="20"/>
      <w:szCs w:val="20"/>
      <w:lang w:val="en-GB" w:eastAsia="en-US"/>
    </w:rPr>
  </w:style>
  <w:style w:type="character" w:customStyle="1" w:styleId="Char1f4">
    <w:name w:val="列表 Char1"/>
    <w:rsid w:val="006F0E2E"/>
    <w:rPr>
      <w:lang w:eastAsia="zh-CN"/>
    </w:rPr>
  </w:style>
  <w:style w:type="character" w:customStyle="1" w:styleId="H10">
    <w:name w:val="H1_"/>
    <w:rsid w:val="006F0E2E"/>
    <w:rPr>
      <w:rFonts w:ascii="Arial" w:eastAsia="MS Mincho" w:hAnsi="Arial"/>
      <w:sz w:val="36"/>
      <w:lang w:val="en-GB" w:eastAsia="en-US" w:bidi="ar-SA"/>
    </w:rPr>
  </w:style>
  <w:style w:type="character" w:customStyle="1" w:styleId="Heading2-">
    <w:name w:val="Heading 2-"/>
    <w:rsid w:val="006F0E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2E"/>
    <w:rPr>
      <w:rFonts w:ascii="Arial" w:hAnsi="Arial"/>
      <w:sz w:val="32"/>
      <w:lang w:val="en-GB" w:eastAsia="en-US"/>
    </w:rPr>
  </w:style>
  <w:style w:type="paragraph" w:customStyle="1" w:styleId="TDC91">
    <w:name w:val="TDC 91"/>
    <w:basedOn w:val="TOC8"/>
    <w:rsid w:val="006F0E2E"/>
    <w:pPr>
      <w:keepNext w:val="0"/>
      <w:ind w:left="1418" w:hanging="1418"/>
    </w:pPr>
    <w:rPr>
      <w:rFonts w:eastAsia="MS Mincho"/>
      <w:lang w:eastAsia="ja-JP"/>
    </w:rPr>
  </w:style>
  <w:style w:type="character" w:customStyle="1" w:styleId="NoteHeadingChar1">
    <w:name w:val="Note Heading Char1"/>
    <w:rsid w:val="006F0E2E"/>
    <w:rPr>
      <w:rFonts w:eastAsia="MS Mincho"/>
      <w:lang w:val="en-GB" w:eastAsia="x-none"/>
    </w:rPr>
  </w:style>
  <w:style w:type="character" w:customStyle="1" w:styleId="HTMLPreformattedChar1">
    <w:name w:val="HTML Preformatted Char1"/>
    <w:rsid w:val="006F0E2E"/>
    <w:rPr>
      <w:rFonts w:ascii="Courier New" w:eastAsia="MS Mincho" w:hAnsi="Courier New"/>
      <w:lang w:val="en-GB" w:eastAsia="x-none"/>
    </w:rPr>
  </w:style>
  <w:style w:type="paragraph" w:customStyle="1" w:styleId="Epgrafe1">
    <w:name w:val="Epígrafe1"/>
    <w:basedOn w:val="Normal"/>
    <w:next w:val="Normal"/>
    <w:rsid w:val="006F0E2E"/>
    <w:pPr>
      <w:spacing w:before="120" w:after="120"/>
    </w:pPr>
    <w:rPr>
      <w:rFonts w:eastAsia="MS Mincho"/>
      <w:b/>
      <w:lang w:eastAsia="ja-JP"/>
    </w:rPr>
  </w:style>
  <w:style w:type="paragraph" w:customStyle="1" w:styleId="Tabladeilustraciones1">
    <w:name w:val="Tabla de ilustraciones1"/>
    <w:basedOn w:val="Normal"/>
    <w:next w:val="Normal"/>
    <w:rsid w:val="006F0E2E"/>
    <w:pPr>
      <w:ind w:left="400" w:hanging="400"/>
      <w:jc w:val="center"/>
    </w:pPr>
    <w:rPr>
      <w:rFonts w:eastAsia="MS Mincho"/>
      <w:b/>
      <w:lang w:eastAsia="ja-JP"/>
    </w:rPr>
  </w:style>
  <w:style w:type="paragraph" w:customStyle="1" w:styleId="3f9">
    <w:name w:val="列出段落3"/>
    <w:basedOn w:val="Normal"/>
    <w:qFormat/>
    <w:rsid w:val="006F0E2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F0E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0E2E"/>
    <w:rPr>
      <w:rFonts w:ascii="Times New Roman" w:eastAsia="SimSun" w:hAnsi="Times New Roman"/>
      <w:sz w:val="22"/>
      <w:lang w:val="en-GB" w:eastAsia="en-GB"/>
    </w:rPr>
  </w:style>
  <w:style w:type="paragraph" w:customStyle="1" w:styleId="4f6">
    <w:name w:val="列出段落4"/>
    <w:basedOn w:val="Normal"/>
    <w:qFormat/>
    <w:rsid w:val="006F0E2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F0E2E"/>
    <w:pPr>
      <w:keepLines/>
      <w:spacing w:after="240"/>
      <w:jc w:val="center"/>
    </w:pPr>
    <w:rPr>
      <w:rFonts w:ascii="Arial" w:hAnsi="Arial"/>
      <w:b/>
    </w:rPr>
  </w:style>
  <w:style w:type="paragraph" w:customStyle="1" w:styleId="Commentnokia0">
    <w:name w:val="Comment nokia"/>
    <w:basedOn w:val="Heading4"/>
    <w:rsid w:val="006F0E2E"/>
    <w:rPr>
      <w:rFonts w:eastAsia="SimSun"/>
      <w:b/>
      <w:sz w:val="28"/>
      <w:lang w:eastAsia="x-none"/>
    </w:rPr>
  </w:style>
  <w:style w:type="paragraph" w:customStyle="1" w:styleId="5f2">
    <w:name w:val="列出段落5"/>
    <w:basedOn w:val="Normal"/>
    <w:qFormat/>
    <w:rsid w:val="006F0E2E"/>
    <w:pPr>
      <w:overflowPunct/>
      <w:autoSpaceDE/>
      <w:autoSpaceDN/>
      <w:adjustRightInd/>
      <w:ind w:firstLineChars="200" w:firstLine="420"/>
      <w:textAlignment w:val="auto"/>
    </w:pPr>
    <w:rPr>
      <w:rFonts w:eastAsia="SimSun"/>
      <w:lang w:eastAsia="zh-CN"/>
    </w:rPr>
  </w:style>
  <w:style w:type="character" w:customStyle="1" w:styleId="Titre32">
    <w:name w:val="Titre 32"/>
    <w:rsid w:val="006F0E2E"/>
    <w:rPr>
      <w:rFonts w:ascii="Arial" w:hAnsi="Arial"/>
      <w:sz w:val="28"/>
      <w:szCs w:val="28"/>
      <w:lang w:val="en-GB" w:eastAsia="en-GB"/>
    </w:rPr>
  </w:style>
  <w:style w:type="character" w:customStyle="1" w:styleId="Titre31">
    <w:name w:val="Titre 31"/>
    <w:rsid w:val="006F0E2E"/>
    <w:rPr>
      <w:rFonts w:ascii="Arial" w:hAnsi="Arial"/>
      <w:sz w:val="28"/>
      <w:szCs w:val="28"/>
      <w:lang w:val="en-GB" w:eastAsia="en-GB"/>
    </w:rPr>
  </w:style>
  <w:style w:type="character" w:customStyle="1" w:styleId="trans">
    <w:name w:val="trans"/>
    <w:rsid w:val="006F0E2E"/>
  </w:style>
  <w:style w:type="character" w:customStyle="1" w:styleId="Head2A1">
    <w:name w:val="Head2A1"/>
    <w:rsid w:val="006F0E2E"/>
    <w:rPr>
      <w:rFonts w:ascii="Arial" w:eastAsia="MS Mincho" w:hAnsi="Arial" w:cs="Arial" w:hint="default"/>
      <w:sz w:val="32"/>
      <w:lang w:val="en-GB" w:eastAsia="en-US" w:bidi="ar-SA"/>
    </w:rPr>
  </w:style>
  <w:style w:type="paragraph" w:customStyle="1" w:styleId="TAHCarNotBold">
    <w:name w:val="TAH Car + Not Bold"/>
    <w:basedOn w:val="Normal"/>
    <w:rsid w:val="006F0E2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6F0E2E"/>
    <w:rPr>
      <w:rFonts w:ascii="Arial" w:eastAsia="Times New Roman" w:hAnsi="Arial"/>
    </w:rPr>
  </w:style>
  <w:style w:type="character" w:customStyle="1" w:styleId="Heading8Char4">
    <w:name w:val="Heading 8 Char4"/>
    <w:rsid w:val="006F0E2E"/>
    <w:rPr>
      <w:rFonts w:ascii="Arial" w:eastAsia="Times New Roman" w:hAnsi="Arial"/>
      <w:sz w:val="36"/>
    </w:rPr>
  </w:style>
  <w:style w:type="character" w:customStyle="1" w:styleId="Heading9Char3">
    <w:name w:val="Heading 9 Char3"/>
    <w:rsid w:val="006F0E2E"/>
    <w:rPr>
      <w:rFonts w:ascii="Arial" w:eastAsia="Times New Roman" w:hAnsi="Arial"/>
      <w:sz w:val="36"/>
    </w:rPr>
  </w:style>
  <w:style w:type="character" w:customStyle="1" w:styleId="FooterChar3">
    <w:name w:val="Footer Char3"/>
    <w:rsid w:val="006F0E2E"/>
    <w:rPr>
      <w:rFonts w:ascii="Arial" w:eastAsia="Times New Roman" w:hAnsi="Arial"/>
      <w:b/>
      <w:i/>
      <w:noProof/>
      <w:sz w:val="18"/>
    </w:rPr>
  </w:style>
  <w:style w:type="character" w:customStyle="1" w:styleId="CommentTextChar3">
    <w:name w:val="Comment Text Char3"/>
    <w:rsid w:val="006F0E2E"/>
    <w:rPr>
      <w:rFonts w:eastAsia="SimSun"/>
      <w:lang w:val="en-GB"/>
    </w:rPr>
  </w:style>
  <w:style w:type="character" w:customStyle="1" w:styleId="DocumentMapChar2">
    <w:name w:val="Document Map Char2"/>
    <w:uiPriority w:val="99"/>
    <w:rsid w:val="006F0E2E"/>
    <w:rPr>
      <w:rFonts w:ascii="Tahoma" w:eastAsia="Times New Roman" w:hAnsi="Tahoma" w:cs="Tahoma"/>
      <w:shd w:val="clear" w:color="auto" w:fill="000080"/>
      <w:lang w:val="en-GB"/>
    </w:rPr>
  </w:style>
  <w:style w:type="character" w:customStyle="1" w:styleId="NoteHeadingChar2">
    <w:name w:val="Note Heading Char2"/>
    <w:rsid w:val="006F0E2E"/>
    <w:rPr>
      <w:lang w:val="x-none" w:eastAsia="x-none"/>
    </w:rPr>
  </w:style>
  <w:style w:type="character" w:customStyle="1" w:styleId="PlainTextChar4">
    <w:name w:val="Plain Text Char4"/>
    <w:rsid w:val="006F0E2E"/>
    <w:rPr>
      <w:rFonts w:ascii="Courier New" w:eastAsia="SimSun" w:hAnsi="Courier New"/>
      <w:lang w:val="nb-NO"/>
    </w:rPr>
  </w:style>
  <w:style w:type="character" w:customStyle="1" w:styleId="BalloonTextChar2">
    <w:name w:val="Balloon Text Char2"/>
    <w:uiPriority w:val="99"/>
    <w:rsid w:val="006F0E2E"/>
    <w:rPr>
      <w:rFonts w:ascii="Tahoma" w:eastAsia="Times New Roman" w:hAnsi="Tahoma" w:cs="Tahoma"/>
      <w:sz w:val="16"/>
      <w:szCs w:val="16"/>
      <w:lang w:val="en-GB"/>
    </w:rPr>
  </w:style>
  <w:style w:type="character" w:customStyle="1" w:styleId="BodyTextIndentChar4">
    <w:name w:val="Body Text Indent Char4"/>
    <w:rsid w:val="006F0E2E"/>
    <w:rPr>
      <w:rFonts w:eastAsia="Batang"/>
      <w:lang w:val="en-GB"/>
    </w:rPr>
  </w:style>
  <w:style w:type="character" w:customStyle="1" w:styleId="BodyText2Char4">
    <w:name w:val="Body Text 2 Char4"/>
    <w:rsid w:val="006F0E2E"/>
    <w:rPr>
      <w:rFonts w:ascii="CG Times (WN)" w:eastAsia="Malgun Gothic" w:hAnsi="CG Times (WN)"/>
      <w:i/>
      <w:lang w:val="en-GB" w:eastAsia="ko-KR"/>
    </w:rPr>
  </w:style>
  <w:style w:type="character" w:customStyle="1" w:styleId="BodyText3Char4">
    <w:name w:val="Body Text 3 Char4"/>
    <w:rsid w:val="006F0E2E"/>
    <w:rPr>
      <w:rFonts w:ascii="CG Times (WN)" w:eastAsia="Osaka" w:hAnsi="CG Times (WN)"/>
      <w:color w:val="000000"/>
      <w:lang w:val="en-GB" w:eastAsia="ko-KR"/>
    </w:rPr>
  </w:style>
  <w:style w:type="character" w:customStyle="1" w:styleId="BodyTextIndent2Char4">
    <w:name w:val="Body Text Indent 2 Char4"/>
    <w:rsid w:val="006F0E2E"/>
    <w:rPr>
      <w:rFonts w:ascii="CG Times (WN)" w:hAnsi="CG Times (WN)"/>
      <w:lang w:val="en-GB"/>
    </w:rPr>
  </w:style>
  <w:style w:type="character" w:customStyle="1" w:styleId="HTMLPreformattedChar2">
    <w:name w:val="HTML Preformatted Char2"/>
    <w:rsid w:val="006F0E2E"/>
    <w:rPr>
      <w:rFonts w:ascii="Courier New" w:hAnsi="Courier New"/>
      <w:lang w:val="en-GB" w:eastAsia="x-none"/>
    </w:rPr>
  </w:style>
  <w:style w:type="paragraph" w:customStyle="1" w:styleId="wxs">
    <w:name w:val="wxs_正文"/>
    <w:basedOn w:val="Normal"/>
    <w:qFormat/>
    <w:rsid w:val="006F0E2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F0E2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F0E2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F0E2E"/>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6F0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0E2E"/>
    <w:pPr>
      <w:numPr>
        <w:numId w:val="13"/>
      </w:numPr>
    </w:pPr>
    <w:rPr>
      <w:rFonts w:ascii="Arial" w:eastAsia="SimSun" w:hAnsi="Arial"/>
      <w:lang w:eastAsia="zh-CN"/>
    </w:rPr>
  </w:style>
  <w:style w:type="paragraph" w:customStyle="1" w:styleId="text3bullet">
    <w:name w:val="text3 bullet"/>
    <w:basedOn w:val="Normal"/>
    <w:rsid w:val="006F0E2E"/>
    <w:pPr>
      <w:ind w:left="360" w:hanging="360"/>
    </w:pPr>
    <w:rPr>
      <w:rFonts w:ascii="Arial" w:eastAsia="SimSun" w:hAnsi="Arial"/>
      <w:lang w:eastAsia="zh-CN"/>
    </w:rPr>
  </w:style>
  <w:style w:type="paragraph" w:customStyle="1" w:styleId="UnnumberedSubheading">
    <w:name w:val="Unnumbered Subheading"/>
    <w:basedOn w:val="H6"/>
    <w:next w:val="PlainText"/>
    <w:rsid w:val="006F0E2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6F0E2E"/>
    <w:pPr>
      <w:widowControl w:val="0"/>
      <w:spacing w:after="120"/>
    </w:pPr>
    <w:rPr>
      <w:rFonts w:ascii="Arial" w:eastAsia="‚l‚r ‚oƒSƒVƒbƒN" w:hAnsi="Arial"/>
      <w:snapToGrid w:val="0"/>
      <w:lang w:eastAsia="zh-CN"/>
    </w:rPr>
  </w:style>
  <w:style w:type="paragraph" w:customStyle="1" w:styleId="Xmessagecontent">
    <w:name w:val="X message content"/>
    <w:rsid w:val="006F0E2E"/>
    <w:pPr>
      <w:spacing w:before="120" w:after="220"/>
    </w:pPr>
    <w:rPr>
      <w:rFonts w:ascii="Arial" w:eastAsia="MS Mincho" w:hAnsi="Arial"/>
      <w:noProof/>
      <w:lang w:val="en-US" w:eastAsia="en-US"/>
    </w:rPr>
  </w:style>
  <w:style w:type="paragraph" w:customStyle="1" w:styleId="nroaml">
    <w:name w:val="nroaml"/>
    <w:basedOn w:val="H6"/>
    <w:rsid w:val="006F0E2E"/>
    <w:pPr>
      <w:ind w:left="0" w:firstLine="0"/>
    </w:pPr>
    <w:rPr>
      <w:rFonts w:eastAsia="SimSun"/>
      <w:snapToGrid w:val="0"/>
      <w:lang w:eastAsia="zh-CN"/>
    </w:rPr>
  </w:style>
  <w:style w:type="paragraph" w:customStyle="1" w:styleId="00BodyText">
    <w:name w:val="00 BodyText"/>
    <w:basedOn w:val="Normal"/>
    <w:rsid w:val="006F0E2E"/>
    <w:pPr>
      <w:spacing w:after="220"/>
    </w:pPr>
    <w:rPr>
      <w:rFonts w:ascii="Arial" w:eastAsia="SimSun" w:hAnsi="Arial"/>
      <w:sz w:val="22"/>
      <w:lang w:val="en-US" w:eastAsia="zh-CN"/>
    </w:rPr>
  </w:style>
  <w:style w:type="character" w:customStyle="1" w:styleId="afd">
    <w:name w:val="標準太字"/>
    <w:autoRedefine/>
    <w:rsid w:val="006F0E2E"/>
    <w:rPr>
      <w:b/>
    </w:rPr>
  </w:style>
  <w:style w:type="paragraph" w:customStyle="1" w:styleId="ActionPoint">
    <w:name w:val="ActionPoint"/>
    <w:basedOn w:val="Normal"/>
    <w:rsid w:val="006F0E2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0E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0E2E"/>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6F0E2E"/>
    <w:rPr>
      <w:rFonts w:ascii="Arial" w:hAnsi="Arial" w:cs="Arial"/>
      <w:color w:val="000080"/>
      <w:sz w:val="20"/>
      <w:szCs w:val="20"/>
    </w:rPr>
  </w:style>
  <w:style w:type="paragraph" w:customStyle="1" w:styleId="TdocList">
    <w:name w:val="Tdoc_List"/>
    <w:basedOn w:val="Normal"/>
    <w:rsid w:val="006F0E2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0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0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F0E2E"/>
    <w:pPr>
      <w:ind w:left="2836"/>
    </w:pPr>
    <w:rPr>
      <w:rFonts w:eastAsia="Times New Roman"/>
      <w:lang w:val="x-none"/>
    </w:rPr>
  </w:style>
  <w:style w:type="table" w:customStyle="1" w:styleId="TableGrid7">
    <w:name w:val="Table Grid7"/>
    <w:basedOn w:val="TableNormal"/>
    <w:next w:val="TableGrid"/>
    <w:rsid w:val="006F0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F0E2E"/>
    <w:rPr>
      <w:lang w:val="en-GB" w:eastAsia="en-US"/>
    </w:rPr>
  </w:style>
  <w:style w:type="paragraph" w:customStyle="1" w:styleId="T">
    <w:name w:val="T"/>
    <w:basedOn w:val="TAC"/>
    <w:rsid w:val="006F0E2E"/>
    <w:rPr>
      <w:rFonts w:eastAsia="SimSun"/>
      <w:lang w:eastAsia="x-none"/>
    </w:rPr>
  </w:style>
  <w:style w:type="character" w:customStyle="1" w:styleId="Char27">
    <w:name w:val="页脚 Char2"/>
    <w:rsid w:val="006F0E2E"/>
    <w:rPr>
      <w:rFonts w:ascii="Arial" w:hAnsi="Arial"/>
      <w:b/>
      <w:i/>
      <w:noProof/>
      <w:sz w:val="18"/>
    </w:rPr>
  </w:style>
  <w:style w:type="character" w:customStyle="1" w:styleId="Char33">
    <w:name w:val="批注文字 Char3"/>
    <w:uiPriority w:val="99"/>
    <w:qFormat/>
    <w:rsid w:val="006F0E2E"/>
    <w:rPr>
      <w:lang w:val="en-GB" w:eastAsia="en-US"/>
    </w:rPr>
  </w:style>
  <w:style w:type="paragraph" w:customStyle="1" w:styleId="Pl0">
    <w:name w:val="Pl"/>
    <w:basedOn w:val="Normal"/>
    <w:rsid w:val="006F0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F0E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F0E2E"/>
    <w:pPr>
      <w:spacing w:before="120" w:after="120"/>
    </w:pPr>
    <w:rPr>
      <w:rFonts w:eastAsia="MS Mincho"/>
      <w:b/>
      <w:lang w:eastAsia="zh-CN"/>
    </w:rPr>
  </w:style>
  <w:style w:type="character" w:customStyle="1" w:styleId="abstractlabel">
    <w:name w:val="abstractlabel"/>
    <w:rsid w:val="006F0E2E"/>
  </w:style>
  <w:style w:type="table" w:customStyle="1" w:styleId="TableStyle111">
    <w:name w:val="Table Style111"/>
    <w:basedOn w:val="TableNormal"/>
    <w:rsid w:val="006F0E2E"/>
    <w:rPr>
      <w:rFonts w:ascii="Times New Roman" w:hAnsi="Times New Roman"/>
      <w:lang w:val="sv-SE" w:eastAsia="sv-SE"/>
    </w:rPr>
    <w:tblPr/>
  </w:style>
  <w:style w:type="table" w:customStyle="1" w:styleId="TableColorful11">
    <w:name w:val="Table Colorful 11"/>
    <w:basedOn w:val="TableNormal"/>
    <w:next w:val="TableColourful1"/>
    <w:rsid w:val="006F0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0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0E2E"/>
    <w:rPr>
      <w:rFonts w:ascii="Times New Roman" w:eastAsia="PMingLiU" w:hAnsi="Times New Roman"/>
      <w:lang w:val="sv-SE" w:eastAsia="sv-SE"/>
    </w:rPr>
    <w:tblPr/>
  </w:style>
  <w:style w:type="table" w:customStyle="1" w:styleId="TableGrid43">
    <w:name w:val="Table Grid43"/>
    <w:basedOn w:val="TableNormal"/>
    <w:next w:val="TableGrid"/>
    <w:rsid w:val="006F0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0E2E"/>
    <w:rPr>
      <w:rFonts w:ascii="Times New Roman" w:hAnsi="Times New Roman"/>
      <w:lang w:val="sv-SE" w:eastAsia="sv-SE"/>
    </w:rPr>
    <w:tblPr/>
  </w:style>
  <w:style w:type="table" w:customStyle="1" w:styleId="TableGrid212">
    <w:name w:val="Table Grid212"/>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F0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F0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0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0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6F0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6F0E2E"/>
    <w:rPr>
      <w:color w:val="999999"/>
    </w:rPr>
  </w:style>
  <w:style w:type="character" w:customStyle="1" w:styleId="c-icon">
    <w:name w:val="c-icon"/>
    <w:rsid w:val="006F0E2E"/>
  </w:style>
  <w:style w:type="paragraph" w:customStyle="1" w:styleId="StyleFPArialLatin9ptCentrGauche5cmDroite50">
    <w:name w:val="Style FP + Arial (Latin) 9 pt Centré Gauche? :  5 cm Droite :  5.."/>
    <w:basedOn w:val="FP"/>
    <w:rsid w:val="006F0E2E"/>
    <w:pPr>
      <w:spacing w:after="20"/>
      <w:ind w:left="2835" w:right="2835"/>
      <w:jc w:val="center"/>
    </w:pPr>
    <w:rPr>
      <w:rFonts w:ascii="Arial" w:eastAsia="SimSun" w:hAnsi="Arial" w:cs="Arial"/>
      <w:sz w:val="18"/>
      <w:lang w:eastAsia="zh-CN"/>
    </w:rPr>
  </w:style>
  <w:style w:type="paragraph" w:customStyle="1" w:styleId="Char110">
    <w:name w:val="Char11"/>
    <w:semiHidden/>
    <w:rsid w:val="006F0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0E2E"/>
    <w:rPr>
      <w:rFonts w:ascii="Arial" w:hAnsi="Arial"/>
      <w:b/>
      <w:i/>
      <w:noProof/>
      <w:sz w:val="18"/>
      <w:lang w:val="en-GB"/>
    </w:rPr>
  </w:style>
  <w:style w:type="character" w:customStyle="1" w:styleId="CharChar181">
    <w:name w:val="Char Char181"/>
    <w:rsid w:val="006F0E2E"/>
    <w:rPr>
      <w:rFonts w:ascii="Arial" w:hAnsi="Arial"/>
      <w:lang w:val="x-none" w:eastAsia="en-US"/>
    </w:rPr>
  </w:style>
  <w:style w:type="paragraph" w:customStyle="1" w:styleId="CharCharCharCharCharCharCharCharCharCharCharChar1">
    <w:name w:val="Char Char Char Char Char Char Char Char Char Char Char Char1"/>
    <w:semiHidden/>
    <w:rsid w:val="006F0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2E"/>
    <w:rPr>
      <w:rFonts w:ascii="Arial" w:eastAsia="MS Mincho" w:hAnsi="Arial"/>
      <w:lang w:val="en-GB" w:eastAsia="en-US"/>
    </w:rPr>
  </w:style>
  <w:style w:type="character" w:customStyle="1" w:styleId="CarCar81">
    <w:name w:val="Car Car81"/>
    <w:rsid w:val="006F0E2E"/>
    <w:rPr>
      <w:rFonts w:ascii="Arial" w:eastAsia="MS Mincho" w:hAnsi="Arial"/>
      <w:sz w:val="36"/>
      <w:lang w:val="en-GB" w:eastAsia="en-US"/>
    </w:rPr>
  </w:style>
  <w:style w:type="character" w:customStyle="1" w:styleId="CarCar31">
    <w:name w:val="Car Car31"/>
    <w:rsid w:val="006F0E2E"/>
    <w:rPr>
      <w:rFonts w:ascii="Arial" w:eastAsia="MS Mincho" w:hAnsi="Arial"/>
      <w:sz w:val="36"/>
      <w:lang w:val="en-GB" w:eastAsia="en-US"/>
    </w:rPr>
  </w:style>
  <w:style w:type="character" w:customStyle="1" w:styleId="CarCar71">
    <w:name w:val="Car Car71"/>
    <w:rsid w:val="006F0E2E"/>
    <w:rPr>
      <w:rFonts w:eastAsia="MS Mincho"/>
      <w:lang w:val="en-GB" w:eastAsia="en-US"/>
    </w:rPr>
  </w:style>
  <w:style w:type="character" w:customStyle="1" w:styleId="CarCar61">
    <w:name w:val="Car Car61"/>
    <w:rsid w:val="006F0E2E"/>
    <w:rPr>
      <w:rFonts w:ascii="Courier New" w:hAnsi="Courier New"/>
      <w:lang w:val="nb-NO" w:eastAsia="ja-JP"/>
    </w:rPr>
  </w:style>
  <w:style w:type="character" w:customStyle="1" w:styleId="CarCar21">
    <w:name w:val="Car Car21"/>
    <w:rsid w:val="006F0E2E"/>
    <w:rPr>
      <w:rFonts w:eastAsia="MS Mincho"/>
      <w:lang w:val="en-GB" w:eastAsia="ja-JP"/>
    </w:rPr>
  </w:style>
  <w:style w:type="character" w:customStyle="1" w:styleId="CarCar91">
    <w:name w:val="Car Car91"/>
    <w:rsid w:val="006F0E2E"/>
    <w:rPr>
      <w:rFonts w:ascii="Arial" w:hAnsi="Arial"/>
      <w:lang w:val="en-GB" w:eastAsia="ja-JP"/>
    </w:rPr>
  </w:style>
  <w:style w:type="character" w:customStyle="1" w:styleId="CarCar101">
    <w:name w:val="Car Car101"/>
    <w:rsid w:val="006F0E2E"/>
    <w:rPr>
      <w:rFonts w:ascii="Arial" w:hAnsi="Arial"/>
      <w:lang w:val="en-GB" w:eastAsia="ja-JP"/>
    </w:rPr>
  </w:style>
  <w:style w:type="character" w:customStyle="1" w:styleId="810">
    <w:name w:val="(文字) (文字)81"/>
    <w:rsid w:val="006F0E2E"/>
    <w:rPr>
      <w:rFonts w:ascii="Arial" w:eastAsia="MS Mincho" w:hAnsi="Arial"/>
      <w:lang w:val="en-GB" w:eastAsia="ar-SA" w:bidi="ar-SA"/>
    </w:rPr>
  </w:style>
  <w:style w:type="character" w:customStyle="1" w:styleId="710">
    <w:name w:val="(文字) (文字)71"/>
    <w:rsid w:val="006F0E2E"/>
    <w:rPr>
      <w:rFonts w:ascii="Arial" w:eastAsia="MS Mincho" w:hAnsi="Arial"/>
      <w:sz w:val="36"/>
      <w:lang w:val="en-GB" w:eastAsia="ar-SA" w:bidi="ar-SA"/>
    </w:rPr>
  </w:style>
  <w:style w:type="character" w:customStyle="1" w:styleId="610">
    <w:name w:val="(文字) (文字)61"/>
    <w:rsid w:val="006F0E2E"/>
    <w:rPr>
      <w:rFonts w:eastAsia="MS Mincho"/>
      <w:lang w:val="en-GB" w:eastAsia="ar-SA" w:bidi="ar-SA"/>
    </w:rPr>
  </w:style>
  <w:style w:type="character" w:customStyle="1" w:styleId="514">
    <w:name w:val="(文字) (文字)51"/>
    <w:rsid w:val="006F0E2E"/>
    <w:rPr>
      <w:rFonts w:ascii="Courier New" w:eastAsia="MS Mincho" w:hAnsi="Courier New"/>
      <w:lang w:val="nb-NO" w:eastAsia="ar-SA" w:bidi="ar-SA"/>
    </w:rPr>
  </w:style>
  <w:style w:type="character" w:customStyle="1" w:styleId="CharChar231">
    <w:name w:val="Char Char231"/>
    <w:rsid w:val="006F0E2E"/>
    <w:rPr>
      <w:rFonts w:ascii="Arial" w:hAnsi="Arial"/>
      <w:lang w:val="en-GB" w:eastAsia="en-US"/>
    </w:rPr>
  </w:style>
  <w:style w:type="character" w:customStyle="1" w:styleId="Titre33">
    <w:name w:val="Titre 33"/>
    <w:rsid w:val="006F0E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F0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0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F0E2E"/>
    <w:rPr>
      <w:rFonts w:ascii="Calibri" w:eastAsia="Calibri" w:hAnsi="Calibri" w:cs="Calibri"/>
      <w:lang w:val="en-US" w:eastAsia="ja-JP"/>
    </w:rPr>
  </w:style>
  <w:style w:type="paragraph" w:customStyle="1" w:styleId="xxxxxxxb1">
    <w:name w:val="x_x_x_xxxxb1"/>
    <w:basedOn w:val="Normal"/>
    <w:rsid w:val="006F0E2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6F0E2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6F0E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0E2E"/>
    <w:pPr>
      <w:spacing w:after="20"/>
      <w:ind w:left="2835" w:right="2835"/>
      <w:jc w:val="center"/>
    </w:pPr>
    <w:rPr>
      <w:rFonts w:ascii="Arial" w:eastAsia="SimSun" w:hAnsi="Arial" w:cs="Arial"/>
      <w:sz w:val="18"/>
      <w:lang w:eastAsia="zh-CN"/>
    </w:rPr>
  </w:style>
  <w:style w:type="paragraph" w:customStyle="1" w:styleId="2f9">
    <w:name w:val="正文2"/>
    <w:rsid w:val="006F0E2E"/>
    <w:pPr>
      <w:jc w:val="both"/>
    </w:pPr>
    <w:rPr>
      <w:rFonts w:ascii="Times New Roman" w:eastAsia="SimSun" w:hAnsi="Times New Roman"/>
      <w:kern w:val="2"/>
      <w:sz w:val="21"/>
      <w:szCs w:val="21"/>
      <w:lang w:val="en-US" w:eastAsia="zh-CN"/>
    </w:rPr>
  </w:style>
  <w:style w:type="paragraph" w:customStyle="1" w:styleId="afe">
    <w:name w:val="文档标题"/>
    <w:basedOn w:val="Normal"/>
    <w:rsid w:val="006F0E2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6F0E2E"/>
    <w:rPr>
      <w:color w:val="808080"/>
      <w:shd w:val="clear" w:color="auto" w:fill="E6E6E6"/>
    </w:rPr>
  </w:style>
  <w:style w:type="character" w:customStyle="1" w:styleId="Char34">
    <w:name w:val="批注框文本 Char3"/>
    <w:uiPriority w:val="99"/>
    <w:rsid w:val="006F0E2E"/>
    <w:rPr>
      <w:rFonts w:ascii="Segoe UI" w:hAnsi="Segoe UI" w:cs="Segoe UI"/>
      <w:sz w:val="18"/>
      <w:szCs w:val="18"/>
      <w:lang w:val="en-GB"/>
    </w:rPr>
  </w:style>
  <w:style w:type="character" w:customStyle="1" w:styleId="Char35">
    <w:name w:val="文档结构图 Char3"/>
    <w:uiPriority w:val="99"/>
    <w:rsid w:val="006F0E2E"/>
    <w:rPr>
      <w:rFonts w:ascii="Tahoma" w:hAnsi="Tahoma" w:cs="Tahoma"/>
      <w:shd w:val="clear" w:color="auto" w:fill="000080"/>
      <w:lang w:val="en-GB"/>
    </w:rPr>
  </w:style>
  <w:style w:type="character" w:customStyle="1" w:styleId="8Char3">
    <w:name w:val="标题 8 Char3"/>
    <w:rsid w:val="006F0E2E"/>
    <w:rPr>
      <w:rFonts w:ascii="Arial" w:eastAsia="SimSun" w:hAnsi="Arial"/>
      <w:sz w:val="36"/>
      <w:lang w:eastAsia="zh-CN"/>
    </w:rPr>
  </w:style>
  <w:style w:type="character" w:customStyle="1" w:styleId="9Char3">
    <w:name w:val="标题 9 Char3"/>
    <w:rsid w:val="006F0E2E"/>
    <w:rPr>
      <w:rFonts w:ascii="Arial" w:eastAsia="SimSun" w:hAnsi="Arial"/>
      <w:sz w:val="36"/>
      <w:lang w:eastAsia="zh-CN"/>
    </w:rPr>
  </w:style>
  <w:style w:type="character" w:customStyle="1" w:styleId="Char36">
    <w:name w:val="纯文本 Char3"/>
    <w:uiPriority w:val="99"/>
    <w:rsid w:val="006F0E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E2E"/>
    <w:rPr>
      <w:rFonts w:ascii="Times New Roman" w:hAnsi="Times New Roman"/>
      <w:lang w:val="en-GB"/>
    </w:rPr>
  </w:style>
  <w:style w:type="character" w:customStyle="1" w:styleId="T1Char4">
    <w:name w:val="T1 Char4"/>
    <w:aliases w:val="Header 6 Char Char4"/>
    <w:rsid w:val="006F0E2E"/>
    <w:rPr>
      <w:rFonts w:ascii="Arial" w:eastAsia="Times New Roman" w:hAnsi="Arial" w:cs="Times New Roman"/>
      <w:sz w:val="20"/>
      <w:szCs w:val="20"/>
      <w:lang w:val="en-GB"/>
    </w:rPr>
  </w:style>
  <w:style w:type="table" w:customStyle="1" w:styleId="SGSTableBasic111">
    <w:name w:val="SGS Table Basic 111"/>
    <w:basedOn w:val="TableNormal"/>
    <w:next w:val="TableGrid"/>
    <w:rsid w:val="006F0E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0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6F0E2E"/>
    <w:pPr>
      <w:suppressAutoHyphens/>
      <w:spacing w:after="120"/>
    </w:pPr>
    <w:rPr>
      <w:rFonts w:eastAsia="MS Mincho" w:cs="CG Times (WN)"/>
      <w:lang w:eastAsia="ar-SA"/>
    </w:rPr>
  </w:style>
  <w:style w:type="paragraph" w:customStyle="1" w:styleId="362">
    <w:name w:val="本文 36"/>
    <w:basedOn w:val="Normal"/>
    <w:uiPriority w:val="99"/>
    <w:rsid w:val="006F0E2E"/>
    <w:pPr>
      <w:suppressAutoHyphens/>
      <w:spacing w:after="120"/>
    </w:pPr>
    <w:rPr>
      <w:rFonts w:eastAsia="MS Mincho" w:cs="CG Times (WN)"/>
      <w:lang w:eastAsia="ar-SA"/>
    </w:rPr>
  </w:style>
  <w:style w:type="table" w:customStyle="1" w:styleId="SGSTableBasic13">
    <w:name w:val="SGS Table Basic 13"/>
    <w:basedOn w:val="TableNormal"/>
    <w:next w:val="TableGrid"/>
    <w:rsid w:val="006F0E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0E2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0E2E"/>
    <w:rPr>
      <w:rFonts w:ascii="Times New Roman" w:eastAsia="MS Mincho" w:hAnsi="Times New Roman"/>
      <w:lang w:val="sv-SE" w:eastAsia="sv-SE"/>
    </w:rPr>
    <w:tblPr/>
  </w:style>
  <w:style w:type="table" w:customStyle="1" w:styleId="TableGrid113">
    <w:name w:val="Table Grid113"/>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6F0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F0E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0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0E2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F0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F0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F0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6F0E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0E2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F0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0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0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0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6F0E2E"/>
    <w:rPr>
      <w:rFonts w:ascii="Times New Roman" w:eastAsia="Times New Roman" w:hAnsi="Times New Roman"/>
      <w:lang w:eastAsia="en-GB"/>
    </w:rPr>
  </w:style>
  <w:style w:type="character" w:customStyle="1" w:styleId="1ffc">
    <w:name w:val="表題 (文字)1"/>
    <w:aliases w:val="Section Header (文字)1"/>
    <w:rsid w:val="006F0E2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F0E2E"/>
    <w:pPr>
      <w:autoSpaceDN w:val="0"/>
    </w:pPr>
    <w:rPr>
      <w:rFonts w:ascii="Times New Roman" w:eastAsia="MS Mincho" w:hAnsi="Times New Roman"/>
      <w:lang w:val="en-GB" w:eastAsia="en-US"/>
    </w:rPr>
  </w:style>
  <w:style w:type="paragraph" w:customStyle="1" w:styleId="95">
    <w:name w:val="吹き出し9"/>
    <w:basedOn w:val="Normal"/>
    <w:uiPriority w:val="99"/>
    <w:rsid w:val="006F0E2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F0E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F0E2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F0E2E"/>
    <w:pPr>
      <w:ind w:left="851" w:hanging="284"/>
    </w:pPr>
  </w:style>
  <w:style w:type="paragraph" w:customStyle="1" w:styleId="76">
    <w:name w:val="箇条書き7"/>
    <w:basedOn w:val="List"/>
    <w:uiPriority w:val="99"/>
    <w:rsid w:val="006F0E2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F0E2E"/>
    <w:pPr>
      <w:tabs>
        <w:tab w:val="clear" w:pos="644"/>
        <w:tab w:val="num" w:pos="1494"/>
      </w:tabs>
      <w:ind w:left="851" w:hanging="284"/>
    </w:pPr>
  </w:style>
  <w:style w:type="paragraph" w:customStyle="1" w:styleId="370">
    <w:name w:val="箇条書き 37"/>
    <w:basedOn w:val="271"/>
    <w:uiPriority w:val="99"/>
    <w:rsid w:val="006F0E2E"/>
    <w:pPr>
      <w:ind w:left="1135"/>
    </w:pPr>
  </w:style>
  <w:style w:type="paragraph" w:customStyle="1" w:styleId="272">
    <w:name w:val="一覧 27"/>
    <w:basedOn w:val="List"/>
    <w:uiPriority w:val="99"/>
    <w:rsid w:val="006F0E2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F0E2E"/>
    <w:pPr>
      <w:ind w:left="1135"/>
    </w:pPr>
  </w:style>
  <w:style w:type="paragraph" w:customStyle="1" w:styleId="470">
    <w:name w:val="一覧 47"/>
    <w:basedOn w:val="371"/>
    <w:uiPriority w:val="99"/>
    <w:rsid w:val="006F0E2E"/>
    <w:pPr>
      <w:ind w:left="1418"/>
    </w:pPr>
  </w:style>
  <w:style w:type="paragraph" w:customStyle="1" w:styleId="570">
    <w:name w:val="一覧 57"/>
    <w:basedOn w:val="470"/>
    <w:uiPriority w:val="99"/>
    <w:rsid w:val="006F0E2E"/>
    <w:pPr>
      <w:ind w:left="1702"/>
    </w:pPr>
  </w:style>
  <w:style w:type="paragraph" w:customStyle="1" w:styleId="471">
    <w:name w:val="箇条書き 47"/>
    <w:basedOn w:val="370"/>
    <w:uiPriority w:val="99"/>
    <w:rsid w:val="006F0E2E"/>
    <w:pPr>
      <w:ind w:left="1418"/>
    </w:pPr>
  </w:style>
  <w:style w:type="paragraph" w:customStyle="1" w:styleId="571">
    <w:name w:val="箇条書き 57"/>
    <w:basedOn w:val="471"/>
    <w:uiPriority w:val="99"/>
    <w:rsid w:val="006F0E2E"/>
    <w:pPr>
      <w:ind w:left="1702"/>
    </w:pPr>
  </w:style>
  <w:style w:type="paragraph" w:customStyle="1" w:styleId="77">
    <w:name w:val="コメント文字列7"/>
    <w:basedOn w:val="Normal"/>
    <w:uiPriority w:val="99"/>
    <w:rsid w:val="006F0E2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F0E2E"/>
  </w:style>
  <w:style w:type="paragraph" w:customStyle="1" w:styleId="79">
    <w:name w:val="見出しマップ7"/>
    <w:basedOn w:val="Normal"/>
    <w:uiPriority w:val="99"/>
    <w:rsid w:val="006F0E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F0E2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F0E2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F0E2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F0E2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F0E2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F0E2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F0E2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F0E2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F0E2E"/>
  </w:style>
  <w:style w:type="character" w:customStyle="1" w:styleId="7e">
    <w:name w:val="コメント参照7"/>
    <w:rsid w:val="006F0E2E"/>
    <w:rPr>
      <w:sz w:val="16"/>
    </w:rPr>
  </w:style>
  <w:style w:type="paragraph" w:customStyle="1" w:styleId="940">
    <w:name w:val="目录 94"/>
    <w:basedOn w:val="TOC8"/>
    <w:rsid w:val="006F0E2E"/>
    <w:pPr>
      <w:ind w:left="1418" w:hanging="1418"/>
    </w:pPr>
    <w:rPr>
      <w:rFonts w:eastAsia="Calibri Light"/>
      <w:bCs/>
      <w:szCs w:val="22"/>
      <w:lang w:val="en-GB" w:eastAsia="en-GB"/>
    </w:rPr>
  </w:style>
  <w:style w:type="paragraph" w:customStyle="1" w:styleId="4f7">
    <w:name w:val="题注4"/>
    <w:basedOn w:val="Normal"/>
    <w:next w:val="Normal"/>
    <w:rsid w:val="006F0E2E"/>
    <w:pPr>
      <w:spacing w:before="120" w:after="120"/>
    </w:pPr>
    <w:rPr>
      <w:rFonts w:eastAsia="Calibri Light"/>
      <w:b/>
      <w:lang w:eastAsia="en-GB"/>
    </w:rPr>
  </w:style>
  <w:style w:type="paragraph" w:customStyle="1" w:styleId="4f8">
    <w:name w:val="图表目录4"/>
    <w:basedOn w:val="Normal"/>
    <w:next w:val="Normal"/>
    <w:rsid w:val="006F0E2E"/>
    <w:pPr>
      <w:ind w:left="400" w:hanging="400"/>
      <w:jc w:val="center"/>
    </w:pPr>
    <w:rPr>
      <w:rFonts w:eastAsia="Calibri Light"/>
      <w:b/>
      <w:lang w:eastAsia="en-GB"/>
    </w:rPr>
  </w:style>
  <w:style w:type="character" w:customStyle="1" w:styleId="search-word-mail">
    <w:name w:val="search-word-mail"/>
    <w:rsid w:val="006F0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2A470273-D87C-4954-AFD5-42C2D2FCF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46</TotalTime>
  <Pages>10</Pages>
  <Words>3110</Words>
  <Characters>16099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66</cp:revision>
  <cp:lastPrinted>1900-01-01T07:59:44Z</cp:lastPrinted>
  <dcterms:created xsi:type="dcterms:W3CDTF">2021-01-08T13:25:00Z</dcterms:created>
  <dcterms:modified xsi:type="dcterms:W3CDTF">2024-02-15T16:19:00Z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